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91ED8B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r w:rsidR="00980912" w:rsidRPr="00980912">
        <w:t>R1-1809301</w:t>
      </w:r>
    </w:p>
    <w:p w14:paraId="51C3D3E7" w14:textId="4363E2C7" w:rsidR="00E90E49" w:rsidRPr="00CE0424" w:rsidRDefault="00FE7FD8" w:rsidP="00311702">
      <w:pPr>
        <w:pStyle w:val="3GPPHeader"/>
      </w:pPr>
      <w:proofErr w:type="spellStart"/>
      <w:r>
        <w:t>Göteborg</w:t>
      </w:r>
      <w:proofErr w:type="spellEnd"/>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2BD1D25B" w:rsidR="00E90E49" w:rsidRPr="007B2790" w:rsidRDefault="00E90E49" w:rsidP="00311702">
      <w:pPr>
        <w:pStyle w:val="3GPPHeader"/>
        <w:rPr>
          <w:sz w:val="22"/>
          <w:szCs w:val="22"/>
          <w:lang w:val="en-US"/>
        </w:rPr>
      </w:pPr>
      <w:r w:rsidRPr="008D3358">
        <w:rPr>
          <w:sz w:val="22"/>
          <w:szCs w:val="22"/>
          <w:lang w:val="en-US"/>
        </w:rPr>
        <w:t>Agenda Item:</w:t>
      </w:r>
      <w:r w:rsidRPr="008D3358">
        <w:rPr>
          <w:sz w:val="22"/>
          <w:szCs w:val="22"/>
          <w:lang w:val="en-US"/>
        </w:rPr>
        <w:tab/>
      </w:r>
      <w:r w:rsidR="008D3358" w:rsidRPr="00D13D6F">
        <w:rPr>
          <w:sz w:val="22"/>
          <w:szCs w:val="22"/>
          <w:lang w:val="en-US"/>
        </w:rPr>
        <w:t>7.2.4.1.1</w:t>
      </w:r>
    </w:p>
    <w:p w14:paraId="0CB055DD" w14:textId="77777777" w:rsidR="00E90E49" w:rsidRPr="007B2790" w:rsidRDefault="003D3C45" w:rsidP="00F64C2B">
      <w:pPr>
        <w:pStyle w:val="3GPPHeader"/>
        <w:rPr>
          <w:sz w:val="22"/>
          <w:szCs w:val="22"/>
        </w:rPr>
      </w:pPr>
      <w:r w:rsidRPr="007B2790">
        <w:rPr>
          <w:sz w:val="22"/>
          <w:szCs w:val="22"/>
        </w:rPr>
        <w:t>Source:</w:t>
      </w:r>
      <w:r w:rsidR="00E90E49" w:rsidRPr="007B2790">
        <w:rPr>
          <w:sz w:val="22"/>
          <w:szCs w:val="22"/>
        </w:rPr>
        <w:tab/>
      </w:r>
      <w:r w:rsidR="00F64C2B" w:rsidRPr="007B2790">
        <w:rPr>
          <w:sz w:val="22"/>
          <w:szCs w:val="22"/>
        </w:rPr>
        <w:t>Ericsson</w:t>
      </w:r>
    </w:p>
    <w:p w14:paraId="63DAB814" w14:textId="6767178C" w:rsidR="00E90E49" w:rsidRPr="007B2790" w:rsidRDefault="003D3C45" w:rsidP="00311702">
      <w:pPr>
        <w:pStyle w:val="3GPPHeader"/>
        <w:rPr>
          <w:sz w:val="22"/>
          <w:szCs w:val="22"/>
        </w:rPr>
      </w:pPr>
      <w:r w:rsidRPr="007B2790">
        <w:rPr>
          <w:sz w:val="22"/>
          <w:szCs w:val="22"/>
        </w:rPr>
        <w:t>Title:</w:t>
      </w:r>
      <w:r w:rsidR="00E90E49" w:rsidRPr="007B2790">
        <w:rPr>
          <w:sz w:val="22"/>
          <w:szCs w:val="22"/>
        </w:rPr>
        <w:tab/>
      </w:r>
      <w:r w:rsidR="00420FC9">
        <w:rPr>
          <w:sz w:val="22"/>
          <w:szCs w:val="22"/>
        </w:rPr>
        <w:t>On the s</w:t>
      </w:r>
      <w:r w:rsidR="0095273F" w:rsidRPr="007B2790">
        <w:rPr>
          <w:sz w:val="22"/>
          <w:szCs w:val="22"/>
        </w:rPr>
        <w:t xml:space="preserve">upport of </w:t>
      </w:r>
      <w:proofErr w:type="spellStart"/>
      <w:r w:rsidR="008C57A6">
        <w:rPr>
          <w:sz w:val="22"/>
          <w:szCs w:val="22"/>
        </w:rPr>
        <w:t>sidelink</w:t>
      </w:r>
      <w:proofErr w:type="spellEnd"/>
      <w:r w:rsidR="008C57A6">
        <w:rPr>
          <w:sz w:val="22"/>
          <w:szCs w:val="22"/>
        </w:rPr>
        <w:t xml:space="preserve"> </w:t>
      </w:r>
      <w:r w:rsidR="0095273F" w:rsidRPr="007B2790">
        <w:rPr>
          <w:sz w:val="22"/>
          <w:szCs w:val="22"/>
        </w:rPr>
        <w:t>unicast, groupcast and broadcast</w:t>
      </w:r>
      <w:r w:rsidR="0095273F" w:rsidRPr="00D13D6F" w:rsidDel="0095273F">
        <w:rPr>
          <w:sz w:val="22"/>
          <w:szCs w:val="22"/>
        </w:rPr>
        <w:t xml:space="preserve"> </w:t>
      </w:r>
    </w:p>
    <w:p w14:paraId="58D4CB54" w14:textId="77777777" w:rsidR="00E90E49" w:rsidRPr="00CE0424" w:rsidRDefault="00E90E49" w:rsidP="00D546FF">
      <w:pPr>
        <w:pStyle w:val="3GPPHeader"/>
        <w:rPr>
          <w:sz w:val="22"/>
          <w:szCs w:val="22"/>
        </w:rPr>
      </w:pPr>
      <w:r w:rsidRPr="007B2790">
        <w:rPr>
          <w:sz w:val="22"/>
          <w:szCs w:val="22"/>
        </w:rPr>
        <w:t>Document for:</w:t>
      </w:r>
      <w:r w:rsidRPr="007B2790">
        <w:rPr>
          <w:sz w:val="22"/>
          <w:szCs w:val="22"/>
        </w:rPr>
        <w:tab/>
      </w:r>
      <w:r w:rsidRPr="00D13D6F">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376EB1E8" w:rsidR="00477768" w:rsidRDefault="00073E9E" w:rsidP="00CE0424">
      <w:pPr>
        <w:pStyle w:val="BodyText"/>
      </w:pPr>
      <w:r>
        <w:t>RAN</w:t>
      </w:r>
      <w:r w:rsidR="00F32559">
        <w:t xml:space="preserve"> approved the SI </w:t>
      </w:r>
      <w:r w:rsidR="00245D55">
        <w:t xml:space="preserve">on NR V2X in </w:t>
      </w:r>
      <w:r w:rsidR="001E18BB">
        <w:fldChar w:fldCharType="begin"/>
      </w:r>
      <w:r w:rsidR="001E18BB">
        <w:instrText xml:space="preserve"> REF _Ref517369951 \r \h </w:instrText>
      </w:r>
      <w:r w:rsidR="001E18BB">
        <w:fldChar w:fldCharType="separate"/>
      </w:r>
      <w:r w:rsidR="00513F31">
        <w:t>[1]</w:t>
      </w:r>
      <w:r w:rsidR="001E18BB">
        <w:fldChar w:fldCharType="end"/>
      </w:r>
      <w:r w:rsidR="00DB352D">
        <w:t xml:space="preserve">. Some statements and objectives relevant to the </w:t>
      </w:r>
      <w:r w:rsidR="00B5059E">
        <w:t xml:space="preserve">current </w:t>
      </w:r>
      <w:r w:rsidR="00DB352D">
        <w:t>paper are described below.</w:t>
      </w:r>
    </w:p>
    <w:tbl>
      <w:tblPr>
        <w:tblStyle w:val="TableGrid"/>
        <w:tblW w:w="0" w:type="auto"/>
        <w:tblLook w:val="04A0" w:firstRow="1" w:lastRow="0" w:firstColumn="1" w:lastColumn="0" w:noHBand="0" w:noVBand="1"/>
      </w:tblPr>
      <w:tblGrid>
        <w:gridCol w:w="9629"/>
      </w:tblGrid>
      <w:tr w:rsidR="006C2978" w14:paraId="41D506B8" w14:textId="77777777" w:rsidTr="006C2978">
        <w:tc>
          <w:tcPr>
            <w:tcW w:w="9629" w:type="dxa"/>
          </w:tcPr>
          <w:p w14:paraId="397B9FCC" w14:textId="77777777" w:rsidR="00782B54" w:rsidRPr="003C556D" w:rsidRDefault="00782B54" w:rsidP="00782B54">
            <w:pPr>
              <w:rPr>
                <w:lang w:val="en-GB"/>
              </w:rPr>
            </w:pPr>
            <w:bookmarkStart w:id="0" w:name="_GoBack" w:colFirst="0" w:colLast="1"/>
            <w:r w:rsidRPr="003C556D">
              <w:rPr>
                <w:lang w:val="en-GB" w:eastAsia="zh-CN"/>
              </w:rPr>
              <w:t>SA1 has identified 25 use cases for advanced V2X services and they are categorized into four use case groups: vehicles platooning, extended sensors, advanced driving and remote driving. The detailed description of each use case group is provided as below.</w:t>
            </w:r>
          </w:p>
          <w:p w14:paraId="56AE1B04" w14:textId="77777777" w:rsidR="00782B54" w:rsidRPr="00721DE0" w:rsidRDefault="00782B54" w:rsidP="00782B54">
            <w:pPr>
              <w:numPr>
                <w:ilvl w:val="0"/>
                <w:numId w:val="34"/>
              </w:numPr>
              <w:overflowPunct/>
              <w:autoSpaceDE/>
              <w:autoSpaceDN/>
              <w:adjustRightInd/>
              <w:spacing w:after="160" w:line="252" w:lineRule="auto"/>
              <w:textAlignment w:val="auto"/>
              <w:rPr>
                <w:lang w:val="nl-NL" w:eastAsia="zh-CN"/>
              </w:rPr>
            </w:pPr>
            <w:r w:rsidRPr="00721DE0">
              <w:rPr>
                <w:b/>
                <w:bCs/>
                <w:lang w:val="nl-NL" w:eastAsia="zh-CN"/>
              </w:rPr>
              <w:t>Vehicles Platooning</w:t>
            </w:r>
            <w:r w:rsidRPr="00721DE0">
              <w:rPr>
                <w:lang w:val="nl-NL" w:eastAsia="zh-CN"/>
              </w:rPr>
              <w:t xml:space="preserve">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704F5459" w14:textId="77777777" w:rsidR="00782B54" w:rsidRPr="00721DE0" w:rsidRDefault="00782B54" w:rsidP="00782B54">
            <w:pPr>
              <w:numPr>
                <w:ilvl w:val="0"/>
                <w:numId w:val="34"/>
              </w:numPr>
              <w:overflowPunct/>
              <w:autoSpaceDE/>
              <w:autoSpaceDN/>
              <w:adjustRightInd/>
              <w:spacing w:after="160" w:line="252" w:lineRule="auto"/>
              <w:textAlignment w:val="auto"/>
              <w:rPr>
                <w:lang w:val="nl-NL" w:eastAsia="zh-CN"/>
              </w:rPr>
            </w:pPr>
            <w:r w:rsidRPr="00721DE0">
              <w:rPr>
                <w:b/>
                <w:bCs/>
                <w:lang w:val="nl-NL" w:eastAsia="zh-CN"/>
              </w:rPr>
              <w:t>Extended Sensors</w:t>
            </w:r>
            <w:r w:rsidRPr="00721DE0">
              <w:rPr>
                <w:lang w:val="nl-NL" w:eastAsia="zh-CN"/>
              </w:rPr>
              <w:t xml:space="preserve"> enables the exchange of raw or processed data gathered through local sensors or live video images among vehicles, road site units, devices of pedestrian and V2X application servers. The vehicles can increase the perception of their environemnt beyond of what their own sensors can detect and have a more broad and holistic view of the local situation. High data rate is one of the key characteristics.</w:t>
            </w:r>
          </w:p>
          <w:p w14:paraId="2E63C9C0" w14:textId="77777777" w:rsidR="00782B54" w:rsidRPr="003C556D" w:rsidRDefault="00782B54" w:rsidP="00782B54">
            <w:pPr>
              <w:numPr>
                <w:ilvl w:val="0"/>
                <w:numId w:val="34"/>
              </w:numPr>
              <w:overflowPunct/>
              <w:autoSpaceDE/>
              <w:autoSpaceDN/>
              <w:adjustRightInd/>
              <w:spacing w:after="160" w:line="252" w:lineRule="auto"/>
              <w:textAlignment w:val="auto"/>
              <w:rPr>
                <w:lang w:val="en-GB"/>
              </w:rPr>
            </w:pPr>
            <w:r w:rsidRPr="003C556D">
              <w:rPr>
                <w:b/>
                <w:bCs/>
                <w:lang w:val="en-GB"/>
              </w:rPr>
              <w:t xml:space="preserve">Advanced </w:t>
            </w:r>
            <w:r w:rsidRPr="003C556D">
              <w:rPr>
                <w:b/>
                <w:bCs/>
                <w:lang w:val="en-GB" w:eastAsia="zh-CN"/>
              </w:rPr>
              <w:t>D</w:t>
            </w:r>
            <w:r w:rsidRPr="003C556D">
              <w:rPr>
                <w:b/>
                <w:bCs/>
                <w:lang w:val="en-GB"/>
              </w:rPr>
              <w:t>riving</w:t>
            </w:r>
            <w:r w:rsidRPr="003C556D">
              <w:rPr>
                <w:lang w:val="en-GB"/>
              </w:rPr>
              <w:t xml:space="preserve">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453FA87C" w14:textId="77777777" w:rsidR="00782B54" w:rsidRPr="00721DE0" w:rsidRDefault="00782B54" w:rsidP="00782B54">
            <w:pPr>
              <w:numPr>
                <w:ilvl w:val="0"/>
                <w:numId w:val="34"/>
              </w:numPr>
              <w:overflowPunct/>
              <w:autoSpaceDE/>
              <w:autoSpaceDN/>
              <w:adjustRightInd/>
              <w:spacing w:after="160" w:line="252" w:lineRule="auto"/>
              <w:textAlignment w:val="auto"/>
              <w:rPr>
                <w:lang w:eastAsia="zh-CN"/>
              </w:rPr>
            </w:pPr>
            <w:r w:rsidRPr="00721DE0">
              <w:rPr>
                <w:b/>
                <w:bCs/>
                <w:lang w:val="nl-NL" w:eastAsia="zh-CN"/>
              </w:rPr>
              <w:t xml:space="preserve">Remote Driving </w:t>
            </w:r>
            <w:r w:rsidRPr="00721DE0">
              <w:rPr>
                <w:lang w:val="nl-NL" w:eastAsia="zh-CN"/>
              </w:rPr>
              <w:t>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2D3BFE9B" w14:textId="77777777" w:rsidR="00782B54" w:rsidRPr="003C556D" w:rsidRDefault="00782B54" w:rsidP="00477404">
            <w:pPr>
              <w:spacing w:before="240" w:after="0"/>
              <w:rPr>
                <w:lang w:val="en-GB"/>
              </w:rPr>
            </w:pPr>
            <w:r w:rsidRPr="003C556D">
              <w:rPr>
                <w:lang w:val="en-GB" w:eastAsia="ko-KR"/>
              </w:rPr>
              <w:t>TSG RAN has already agreed in TR 38.913 that it is not intended for NR V2X to replace the services offered by LTE V2X. Instead, the NR V2X shall complement LTE V2X for advanced V2X services and support interworking with LTE V2X. A</w:t>
            </w:r>
            <w:r w:rsidRPr="003C556D">
              <w:rPr>
                <w:lang w:val="en-GB"/>
              </w:rPr>
              <w:t xml:space="preserve">t least from 3GPP RAN technology development standpoint, the focus and scope of NR V2X study is to target advanced V2X use cases. </w:t>
            </w:r>
          </w:p>
          <w:p w14:paraId="0A17FCD1" w14:textId="3F86B0DE" w:rsidR="00EF77BE" w:rsidRPr="003C556D" w:rsidRDefault="00EF77BE" w:rsidP="00477404">
            <w:pPr>
              <w:spacing w:before="240" w:after="0"/>
              <w:rPr>
                <w:bCs/>
                <w:lang w:val="en-GB" w:eastAsia="en-US"/>
              </w:rPr>
            </w:pPr>
            <w:r w:rsidRPr="003C556D">
              <w:rPr>
                <w:bCs/>
                <w:lang w:val="en-GB"/>
              </w:rPr>
              <w:t>This study item includes the following objectives, considering in-network coverage, out-of-network coverage, and partial network coverage:</w:t>
            </w:r>
          </w:p>
          <w:p w14:paraId="276FC25F" w14:textId="77777777" w:rsidR="005F48C2" w:rsidRDefault="005F48C2" w:rsidP="00A533D7">
            <w:pPr>
              <w:spacing w:before="240"/>
              <w:ind w:left="45"/>
              <w:rPr>
                <w:lang w:eastAsia="ko-KR"/>
              </w:rPr>
            </w:pPr>
            <w:r>
              <w:rPr>
                <w:b/>
                <w:bCs/>
                <w:lang w:eastAsia="ko-KR"/>
              </w:rPr>
              <w:t xml:space="preserve">1: Sidelink design </w:t>
            </w:r>
            <w:r>
              <w:rPr>
                <w:b/>
                <w:lang w:val="en-US" w:eastAsia="ko-KR"/>
              </w:rPr>
              <w:t>[RAN1, RAN2]</w:t>
            </w:r>
            <w:r>
              <w:rPr>
                <w:b/>
                <w:bCs/>
                <w:lang w:eastAsia="ko-KR"/>
              </w:rPr>
              <w:t>:</w:t>
            </w:r>
          </w:p>
          <w:p w14:paraId="058078D4" w14:textId="77777777" w:rsidR="005F48C2" w:rsidRDefault="005F48C2" w:rsidP="005F48C2">
            <w:pPr>
              <w:numPr>
                <w:ilvl w:val="0"/>
                <w:numId w:val="25"/>
              </w:numPr>
              <w:textAlignment w:val="auto"/>
              <w:rPr>
                <w:lang w:val="en-US" w:eastAsia="ko-KR"/>
              </w:rPr>
            </w:pPr>
            <w:r>
              <w:rPr>
                <w:lang w:val="en-US" w:eastAsia="ko-KR"/>
              </w:rPr>
              <w:lastRenderedPageBreak/>
              <w:t xml:space="preserve">Identify technical solutions for a NR </w:t>
            </w:r>
            <w:proofErr w:type="spellStart"/>
            <w:r>
              <w:rPr>
                <w:lang w:val="en-US" w:eastAsia="ko-KR"/>
              </w:rPr>
              <w:t>sidelink</w:t>
            </w:r>
            <w:proofErr w:type="spellEnd"/>
            <w:r>
              <w:rPr>
                <w:lang w:val="en-US" w:eastAsia="ko-KR"/>
              </w:rPr>
              <w:t xml:space="preserve"> design to meet the requirements of advanced V2X services, including </w:t>
            </w:r>
          </w:p>
          <w:p w14:paraId="2CA806FA" w14:textId="77777777" w:rsidR="005F48C2" w:rsidRDefault="005F48C2" w:rsidP="005F48C2">
            <w:pPr>
              <w:pStyle w:val="ListParagraph"/>
              <w:numPr>
                <w:ilvl w:val="0"/>
                <w:numId w:val="26"/>
              </w:numPr>
              <w:overflowPunct/>
              <w:autoSpaceDE/>
              <w:autoSpaceDN/>
              <w:adjustRightInd/>
              <w:spacing w:after="160" w:line="252" w:lineRule="auto"/>
              <w:contextualSpacing/>
              <w:textAlignment w:val="auto"/>
              <w:rPr>
                <w:rFonts w:ascii="Times New Roman" w:hAnsi="Times New Roman"/>
                <w:sz w:val="20"/>
                <w:szCs w:val="20"/>
                <w:lang w:val="en-US" w:eastAsia="ko-KR"/>
              </w:rPr>
            </w:pPr>
            <w:r>
              <w:rPr>
                <w:rFonts w:ascii="Times New Roman" w:hAnsi="Times New Roman"/>
                <w:sz w:val="20"/>
                <w:szCs w:val="20"/>
              </w:rPr>
              <w:t xml:space="preserve">Study the support of </w:t>
            </w:r>
            <w:proofErr w:type="spellStart"/>
            <w:r>
              <w:rPr>
                <w:rFonts w:ascii="Times New Roman" w:hAnsi="Times New Roman"/>
                <w:sz w:val="20"/>
                <w:szCs w:val="20"/>
              </w:rPr>
              <w:t>s</w:t>
            </w:r>
            <w:r>
              <w:rPr>
                <w:rFonts w:ascii="Times New Roman" w:hAnsi="Times New Roman"/>
                <w:sz w:val="20"/>
                <w:szCs w:val="20"/>
                <w:lang w:eastAsia="zh-CN"/>
              </w:rPr>
              <w:t>idelink</w:t>
            </w:r>
            <w:proofErr w:type="spellEnd"/>
            <w:r>
              <w:rPr>
                <w:rFonts w:ascii="Times New Roman" w:hAnsi="Times New Roman"/>
                <w:sz w:val="20"/>
                <w:szCs w:val="20"/>
              </w:rPr>
              <w:t xml:space="preserve"> unicast, </w:t>
            </w:r>
            <w:proofErr w:type="spellStart"/>
            <w:r>
              <w:rPr>
                <w:rFonts w:ascii="Times New Roman" w:hAnsi="Times New Roman"/>
                <w:sz w:val="20"/>
                <w:szCs w:val="20"/>
              </w:rPr>
              <w:t>sidelink</w:t>
            </w:r>
            <w:proofErr w:type="spellEnd"/>
            <w:r>
              <w:rPr>
                <w:rFonts w:ascii="Times New Roman" w:hAnsi="Times New Roman"/>
                <w:sz w:val="20"/>
                <w:szCs w:val="20"/>
              </w:rPr>
              <w:t xml:space="preserve"> groupcast and </w:t>
            </w:r>
            <w:proofErr w:type="spellStart"/>
            <w:r>
              <w:rPr>
                <w:rFonts w:ascii="Times New Roman" w:hAnsi="Times New Roman"/>
                <w:sz w:val="20"/>
                <w:szCs w:val="20"/>
              </w:rPr>
              <w:t>sidelink</w:t>
            </w:r>
            <w:proofErr w:type="spellEnd"/>
            <w:r>
              <w:rPr>
                <w:rFonts w:ascii="Times New Roman" w:hAnsi="Times New Roman"/>
                <w:sz w:val="20"/>
                <w:szCs w:val="20"/>
              </w:rPr>
              <w:t xml:space="preserve"> broadcast</w:t>
            </w:r>
          </w:p>
          <w:p w14:paraId="452073DF" w14:textId="77777777" w:rsidR="005F48C2" w:rsidRDefault="005F48C2" w:rsidP="005F48C2">
            <w:pPr>
              <w:pStyle w:val="ListParagraph"/>
              <w:numPr>
                <w:ilvl w:val="0"/>
                <w:numId w:val="26"/>
              </w:numPr>
              <w:overflowPunct/>
              <w:autoSpaceDE/>
              <w:autoSpaceDN/>
              <w:adjustRightInd/>
              <w:spacing w:after="160" w:line="252" w:lineRule="auto"/>
              <w:contextualSpacing/>
              <w:textAlignment w:val="auto"/>
              <w:rPr>
                <w:rFonts w:ascii="Times New Roman" w:hAnsi="Times New Roman"/>
                <w:sz w:val="20"/>
                <w:szCs w:val="20"/>
                <w:lang w:val="en-US" w:eastAsia="ko-KR"/>
              </w:rPr>
            </w:pPr>
            <w:r>
              <w:rPr>
                <w:rFonts w:ascii="Times New Roman" w:hAnsi="Times New Roman"/>
                <w:sz w:val="20"/>
                <w:szCs w:val="20"/>
                <w:lang w:val="en-US"/>
              </w:rPr>
              <w:t xml:space="preserve">Study NR </w:t>
            </w:r>
            <w:proofErr w:type="spellStart"/>
            <w:r>
              <w:rPr>
                <w:rFonts w:ascii="Times New Roman" w:hAnsi="Times New Roman"/>
                <w:sz w:val="20"/>
                <w:szCs w:val="20"/>
                <w:lang w:eastAsia="ko-KR"/>
              </w:rPr>
              <w:t>sidelink</w:t>
            </w:r>
            <w:proofErr w:type="spellEnd"/>
            <w:r>
              <w:rPr>
                <w:rFonts w:ascii="Times New Roman" w:hAnsi="Times New Roman"/>
                <w:sz w:val="20"/>
                <w:szCs w:val="20"/>
                <w:lang w:eastAsia="ko-KR"/>
              </w:rPr>
              <w:t xml:space="preserve"> </w:t>
            </w:r>
            <w:r>
              <w:rPr>
                <w:rFonts w:ascii="Times New Roman" w:hAnsi="Times New Roman"/>
                <w:sz w:val="20"/>
                <w:szCs w:val="20"/>
              </w:rPr>
              <w:t>physical layer structures</w:t>
            </w:r>
            <w:r>
              <w:rPr>
                <w:rFonts w:ascii="Times New Roman" w:hAnsi="Times New Roman"/>
                <w:sz w:val="20"/>
                <w:szCs w:val="20"/>
                <w:lang w:eastAsia="ko-KR"/>
              </w:rPr>
              <w:t xml:space="preserve"> and procedure(s)</w:t>
            </w:r>
          </w:p>
          <w:p w14:paraId="0909FDB1" w14:textId="77777777" w:rsidR="005F48C2" w:rsidRDefault="005F48C2" w:rsidP="005F48C2">
            <w:pPr>
              <w:pStyle w:val="ListParagraph"/>
              <w:numPr>
                <w:ilvl w:val="0"/>
                <w:numId w:val="26"/>
              </w:numPr>
              <w:overflowPunct/>
              <w:autoSpaceDE/>
              <w:autoSpaceDN/>
              <w:adjustRightInd/>
              <w:spacing w:after="160" w:line="252" w:lineRule="auto"/>
              <w:contextualSpacing/>
              <w:textAlignment w:val="auto"/>
              <w:rPr>
                <w:rFonts w:ascii="Times New Roman" w:hAnsi="Times New Roman"/>
                <w:sz w:val="20"/>
                <w:szCs w:val="20"/>
                <w:lang w:val="en-US" w:eastAsia="ko-KR"/>
              </w:rPr>
            </w:pPr>
            <w:r>
              <w:rPr>
                <w:rFonts w:ascii="Times New Roman" w:hAnsi="Times New Roman"/>
                <w:sz w:val="20"/>
                <w:szCs w:val="20"/>
                <w:lang w:eastAsia="ko-KR"/>
              </w:rPr>
              <w:t xml:space="preserve">Study </w:t>
            </w:r>
            <w:proofErr w:type="spellStart"/>
            <w:r>
              <w:rPr>
                <w:rFonts w:ascii="Times New Roman" w:hAnsi="Times New Roman"/>
                <w:sz w:val="20"/>
                <w:szCs w:val="20"/>
                <w:lang w:eastAsia="ko-KR"/>
              </w:rPr>
              <w:t>sidelink</w:t>
            </w:r>
            <w:proofErr w:type="spellEnd"/>
            <w:r>
              <w:rPr>
                <w:rFonts w:ascii="Times New Roman" w:hAnsi="Times New Roman"/>
                <w:sz w:val="20"/>
                <w:szCs w:val="20"/>
                <w:lang w:eastAsia="ko-KR"/>
              </w:rPr>
              <w:t xml:space="preserve"> synchronization mechanism</w:t>
            </w:r>
          </w:p>
          <w:p w14:paraId="5F56344F" w14:textId="77777777" w:rsidR="005F48C2" w:rsidRDefault="005F48C2" w:rsidP="005F48C2">
            <w:pPr>
              <w:pStyle w:val="ListParagraph"/>
              <w:numPr>
                <w:ilvl w:val="0"/>
                <w:numId w:val="26"/>
              </w:numPr>
              <w:overflowPunct/>
              <w:autoSpaceDE/>
              <w:autoSpaceDN/>
              <w:adjustRightInd/>
              <w:spacing w:after="160" w:line="252" w:lineRule="auto"/>
              <w:contextualSpacing/>
              <w:textAlignment w:val="auto"/>
              <w:rPr>
                <w:rFonts w:ascii="Times New Roman" w:hAnsi="Times New Roman"/>
                <w:iCs/>
                <w:sz w:val="20"/>
                <w:szCs w:val="20"/>
                <w:lang w:val="en-US" w:eastAsia="ko-KR"/>
              </w:rPr>
            </w:pPr>
            <w:r>
              <w:rPr>
                <w:rFonts w:ascii="Times New Roman" w:hAnsi="Times New Roman"/>
                <w:sz w:val="20"/>
                <w:szCs w:val="20"/>
                <w:lang w:eastAsia="ko-KR"/>
              </w:rPr>
              <w:t xml:space="preserve">Study </w:t>
            </w:r>
            <w:proofErr w:type="spellStart"/>
            <w:r>
              <w:rPr>
                <w:rFonts w:ascii="Times New Roman" w:hAnsi="Times New Roman"/>
                <w:sz w:val="20"/>
                <w:szCs w:val="20"/>
                <w:lang w:val="en-US" w:eastAsia="ko-KR"/>
              </w:rPr>
              <w:t>sidelink</w:t>
            </w:r>
            <w:proofErr w:type="spellEnd"/>
            <w:r>
              <w:rPr>
                <w:rFonts w:ascii="Times New Roman" w:hAnsi="Times New Roman"/>
                <w:sz w:val="20"/>
                <w:szCs w:val="20"/>
                <w:lang w:val="en-US" w:eastAsia="ko-KR"/>
              </w:rPr>
              <w:t xml:space="preserve"> resource allocation</w:t>
            </w:r>
            <w:r>
              <w:rPr>
                <w:rFonts w:ascii="Times New Roman" w:hAnsi="Times New Roman"/>
                <w:sz w:val="20"/>
                <w:szCs w:val="20"/>
                <w:lang w:val="en-US" w:eastAsia="zh-CN"/>
              </w:rPr>
              <w:t xml:space="preserve"> mechanism (also including objective 3)</w:t>
            </w:r>
          </w:p>
          <w:p w14:paraId="09219FB5" w14:textId="77777777" w:rsidR="005F48C2" w:rsidRDefault="005F48C2" w:rsidP="005F48C2">
            <w:pPr>
              <w:pStyle w:val="ListParagraph"/>
              <w:numPr>
                <w:ilvl w:val="0"/>
                <w:numId w:val="26"/>
              </w:numPr>
              <w:overflowPunct/>
              <w:autoSpaceDE/>
              <w:autoSpaceDN/>
              <w:adjustRightInd/>
              <w:spacing w:after="160" w:line="252" w:lineRule="auto"/>
              <w:contextualSpacing/>
              <w:textAlignment w:val="auto"/>
              <w:rPr>
                <w:rFonts w:ascii="Times New Roman" w:hAnsi="Times New Roman"/>
                <w:iCs/>
                <w:sz w:val="20"/>
                <w:szCs w:val="20"/>
                <w:lang w:val="en-US" w:eastAsia="ko-KR"/>
              </w:rPr>
            </w:pPr>
            <w:r>
              <w:rPr>
                <w:rFonts w:ascii="Times New Roman" w:hAnsi="Times New Roman"/>
                <w:iCs/>
                <w:sz w:val="20"/>
                <w:szCs w:val="20"/>
                <w:lang w:val="en-US" w:eastAsia="ko-KR"/>
              </w:rPr>
              <w:t xml:space="preserve">Study </w:t>
            </w:r>
            <w:proofErr w:type="spellStart"/>
            <w:r>
              <w:rPr>
                <w:rFonts w:ascii="Times New Roman" w:hAnsi="Times New Roman"/>
                <w:iCs/>
                <w:sz w:val="20"/>
                <w:szCs w:val="20"/>
                <w:lang w:val="en-US" w:eastAsia="zh-CN"/>
              </w:rPr>
              <w:t>sidelink</w:t>
            </w:r>
            <w:proofErr w:type="spellEnd"/>
            <w:r>
              <w:rPr>
                <w:rFonts w:ascii="Times New Roman" w:hAnsi="Times New Roman"/>
                <w:iCs/>
                <w:sz w:val="20"/>
                <w:szCs w:val="20"/>
                <w:lang w:val="en-US" w:eastAsia="zh-CN"/>
              </w:rPr>
              <w:t xml:space="preserve"> </w:t>
            </w:r>
            <w:r>
              <w:rPr>
                <w:rFonts w:ascii="Times New Roman" w:hAnsi="Times New Roman"/>
                <w:iCs/>
                <w:sz w:val="20"/>
                <w:szCs w:val="20"/>
                <w:lang w:val="en-US" w:eastAsia="ko-KR"/>
              </w:rPr>
              <w:t>L2/L3 protocols</w:t>
            </w:r>
          </w:p>
          <w:p w14:paraId="69F89088" w14:textId="77777777" w:rsidR="005F48C2" w:rsidRDefault="005F48C2" w:rsidP="005F48C2">
            <w:pPr>
              <w:pStyle w:val="ListParagraph"/>
              <w:spacing w:line="252" w:lineRule="auto"/>
              <w:ind w:left="360" w:firstLine="360"/>
              <w:rPr>
                <w:rFonts w:ascii="Times New Roman" w:hAnsi="Times New Roman"/>
                <w:sz w:val="20"/>
                <w:szCs w:val="20"/>
                <w:lang w:val="en-US" w:eastAsia="ko-KR"/>
              </w:rPr>
            </w:pPr>
          </w:p>
          <w:p w14:paraId="2AD4D3FB" w14:textId="5C6168DE" w:rsidR="006C2978" w:rsidRPr="00A533D7" w:rsidRDefault="005F48C2" w:rsidP="00320BB7">
            <w:pPr>
              <w:pStyle w:val="ListParagraph"/>
              <w:spacing w:after="240" w:line="252" w:lineRule="auto"/>
              <w:ind w:left="360" w:firstLine="360"/>
            </w:pPr>
            <w:r>
              <w:rPr>
                <w:rFonts w:ascii="Times New Roman" w:hAnsi="Times New Roman"/>
                <w:sz w:val="20"/>
                <w:szCs w:val="20"/>
                <w:lang w:val="en-US" w:eastAsia="ko-KR"/>
              </w:rPr>
              <w:t xml:space="preserve">NOTE: Only the performance of advanced V2X use cases will be evaluated in the design of NR </w:t>
            </w:r>
            <w:proofErr w:type="spellStart"/>
            <w:r>
              <w:rPr>
                <w:rFonts w:ascii="Times New Roman" w:hAnsi="Times New Roman"/>
                <w:sz w:val="20"/>
                <w:szCs w:val="20"/>
                <w:lang w:val="en-US" w:eastAsia="ko-KR"/>
              </w:rPr>
              <w:t>sidelink</w:t>
            </w:r>
            <w:proofErr w:type="spellEnd"/>
            <w:r>
              <w:rPr>
                <w:rFonts w:ascii="Times New Roman" w:hAnsi="Times New Roman"/>
                <w:iCs/>
                <w:sz w:val="20"/>
                <w:szCs w:val="20"/>
                <w:lang w:val="en-US" w:eastAsia="ko-KR"/>
              </w:rPr>
              <w:t>.</w:t>
            </w:r>
          </w:p>
        </w:tc>
      </w:tr>
    </w:tbl>
    <w:bookmarkEnd w:id="0"/>
    <w:p w14:paraId="6B3146A2" w14:textId="652DE159" w:rsidR="00B904B7" w:rsidRPr="00CE0424" w:rsidRDefault="009D13BC" w:rsidP="00BA765C">
      <w:pPr>
        <w:pStyle w:val="BodyText"/>
        <w:spacing w:before="240"/>
      </w:pPr>
      <w:r>
        <w:lastRenderedPageBreak/>
        <w:t xml:space="preserve">In this paper, we discuss the suitability of unicast, </w:t>
      </w:r>
      <w:r w:rsidR="00EC4610">
        <w:t>groupcast</w:t>
      </w:r>
      <w:r>
        <w:t xml:space="preserve">, and broadcast at </w:t>
      </w:r>
      <w:r w:rsidR="00060626">
        <w:t>radio</w:t>
      </w:r>
      <w:r>
        <w:t xml:space="preserve"> </w:t>
      </w:r>
      <w:r w:rsidR="00060626">
        <w:t>layer</w:t>
      </w:r>
      <w:r w:rsidR="00547510">
        <w:t>s</w:t>
      </w:r>
      <w:r>
        <w:t xml:space="preserve"> </w:t>
      </w:r>
      <w:r w:rsidR="00060626">
        <w:t>for supporting the use cases targeted by the SID.</w:t>
      </w:r>
      <w:r w:rsidR="00547510">
        <w:t xml:space="preserve"> First</w:t>
      </w:r>
      <w:r w:rsidR="00A07A3D">
        <w:t>,</w:t>
      </w:r>
      <w:r w:rsidR="00547510">
        <w:t xml:space="preserve"> we describe the costs and benefits </w:t>
      </w:r>
      <w:r w:rsidR="009C1DF9">
        <w:t xml:space="preserve">of unicast and </w:t>
      </w:r>
      <w:r w:rsidR="00EC4610">
        <w:t>groupcast</w:t>
      </w:r>
      <w:r w:rsidR="009C1DF9">
        <w:t xml:space="preserve"> when compared to broadcast.</w:t>
      </w:r>
      <w:r w:rsidR="00060626">
        <w:t xml:space="preserve"> </w:t>
      </w:r>
      <w:r w:rsidR="00A07A3D">
        <w:t xml:space="preserve">Then, we </w:t>
      </w:r>
      <w:r w:rsidR="00D627A4">
        <w:t>study</w:t>
      </w:r>
      <w:r w:rsidR="00A07A3D">
        <w:t xml:space="preserve"> the requirements imposed by the ETSI ITS applications</w:t>
      </w:r>
      <w:r w:rsidR="00760A7F">
        <w:t xml:space="preserve"> and 3GPP SA1 eV2X services</w:t>
      </w:r>
      <w:r w:rsidR="00D627A4">
        <w:t xml:space="preserve"> on unicast, groupcast, and broadcast. Finally, we enumerate technical enablers for unicast and groupcast</w:t>
      </w:r>
      <w:r w:rsidR="001F3122">
        <w:t xml:space="preserve"> that we believe should be considered in the study.</w:t>
      </w:r>
      <w:r w:rsidR="00A07A3D">
        <w:t xml:space="preserve"> </w:t>
      </w:r>
      <w:r>
        <w:t xml:space="preserve">  </w:t>
      </w:r>
    </w:p>
    <w:p w14:paraId="03553F37" w14:textId="0C405B63" w:rsidR="009A18A0" w:rsidRPr="009A18A0" w:rsidRDefault="00230D18" w:rsidP="009A18A0">
      <w:pPr>
        <w:pStyle w:val="Heading1"/>
      </w:pPr>
      <w:bookmarkStart w:id="1" w:name="_Ref178064866"/>
      <w:bookmarkStart w:id="2" w:name="_Ref521510842"/>
      <w:r>
        <w:t>2</w:t>
      </w:r>
      <w:r>
        <w:tab/>
      </w:r>
      <w:bookmarkEnd w:id="1"/>
      <w:r w:rsidR="009A18A0">
        <w:t>Benefits</w:t>
      </w:r>
      <w:r w:rsidR="00FE1554">
        <w:t xml:space="preserve"> and</w:t>
      </w:r>
      <w:r w:rsidR="009A18A0">
        <w:t xml:space="preserve"> </w:t>
      </w:r>
      <w:r w:rsidR="00721088">
        <w:t>C</w:t>
      </w:r>
      <w:r w:rsidR="009A18A0">
        <w:t>ost</w:t>
      </w:r>
      <w:r w:rsidR="00FE1554">
        <w:t xml:space="preserve">s of </w:t>
      </w:r>
      <w:r w:rsidR="002F7691">
        <w:t xml:space="preserve">supporting </w:t>
      </w:r>
      <w:proofErr w:type="spellStart"/>
      <w:r w:rsidR="007F4601">
        <w:t>sidelink</w:t>
      </w:r>
      <w:proofErr w:type="spellEnd"/>
      <w:r w:rsidR="002F7691">
        <w:t xml:space="preserve"> unicast and groupcast</w:t>
      </w:r>
      <w:bookmarkEnd w:id="2"/>
    </w:p>
    <w:p w14:paraId="55692C62" w14:textId="1BFE8D5B" w:rsidR="00D96E22" w:rsidRPr="00721088" w:rsidRDefault="00D96E22" w:rsidP="00D13D6F">
      <w:pPr>
        <w:jc w:val="both"/>
        <w:rPr>
          <w:rFonts w:ascii="Arial" w:hAnsi="Arial"/>
          <w:lang w:eastAsia="zh-CN"/>
        </w:rPr>
      </w:pPr>
      <w:r w:rsidRPr="00721088">
        <w:rPr>
          <w:rFonts w:ascii="Arial" w:hAnsi="Arial"/>
          <w:lang w:eastAsia="zh-CN"/>
        </w:rPr>
        <w:t xml:space="preserve">In LTE Rel-14/15, </w:t>
      </w:r>
      <w:r w:rsidR="00BA7CF8" w:rsidRPr="00721088">
        <w:rPr>
          <w:rFonts w:ascii="Arial" w:hAnsi="Arial"/>
          <w:lang w:eastAsia="zh-CN"/>
        </w:rPr>
        <w:t xml:space="preserve">SL </w:t>
      </w:r>
      <w:r w:rsidR="00E138E4" w:rsidRPr="00721088">
        <w:rPr>
          <w:rFonts w:ascii="Arial" w:hAnsi="Arial"/>
          <w:lang w:eastAsia="zh-CN"/>
        </w:rPr>
        <w:t xml:space="preserve">V2X </w:t>
      </w:r>
      <w:r w:rsidR="00BA7CF8" w:rsidRPr="00721088">
        <w:rPr>
          <w:rFonts w:ascii="Arial" w:hAnsi="Arial"/>
          <w:lang w:eastAsia="zh-CN"/>
        </w:rPr>
        <w:t xml:space="preserve">was designed </w:t>
      </w:r>
      <w:r w:rsidR="005F40E3">
        <w:rPr>
          <w:rFonts w:ascii="Arial" w:hAnsi="Arial"/>
          <w:lang w:eastAsia="zh-CN"/>
        </w:rPr>
        <w:t xml:space="preserve">for </w:t>
      </w:r>
      <w:r w:rsidR="00BA7CF8" w:rsidRPr="00721088">
        <w:rPr>
          <w:rFonts w:ascii="Arial" w:hAnsi="Arial"/>
          <w:lang w:eastAsia="zh-CN"/>
        </w:rPr>
        <w:t xml:space="preserve">broadcast at </w:t>
      </w:r>
      <w:r w:rsidR="005F40E3">
        <w:rPr>
          <w:rFonts w:ascii="Arial" w:hAnsi="Arial"/>
          <w:lang w:eastAsia="zh-CN"/>
        </w:rPr>
        <w:t xml:space="preserve">the </w:t>
      </w:r>
      <w:r w:rsidR="00BA7CF8" w:rsidRPr="00721088">
        <w:rPr>
          <w:rFonts w:ascii="Arial" w:hAnsi="Arial"/>
          <w:lang w:eastAsia="zh-CN"/>
        </w:rPr>
        <w:t>ra</w:t>
      </w:r>
      <w:r w:rsidR="005F40E3">
        <w:rPr>
          <w:rFonts w:ascii="Arial" w:hAnsi="Arial"/>
          <w:lang w:eastAsia="zh-CN"/>
        </w:rPr>
        <w:t>d</w:t>
      </w:r>
      <w:r w:rsidR="00BA7CF8" w:rsidRPr="00721088">
        <w:rPr>
          <w:rFonts w:ascii="Arial" w:hAnsi="Arial"/>
          <w:lang w:eastAsia="zh-CN"/>
        </w:rPr>
        <w:t>io level.</w:t>
      </w:r>
      <w:r w:rsidR="005F40E3">
        <w:rPr>
          <w:rFonts w:ascii="Arial" w:hAnsi="Arial"/>
          <w:lang w:eastAsia="zh-CN"/>
        </w:rPr>
        <w:t xml:space="preserve"> T</w:t>
      </w:r>
      <w:r w:rsidR="00C01DF8" w:rsidRPr="00721088">
        <w:rPr>
          <w:rFonts w:ascii="Arial" w:hAnsi="Arial"/>
          <w:lang w:eastAsia="zh-CN"/>
        </w:rPr>
        <w:t>o</w:t>
      </w:r>
      <w:r w:rsidR="006B797D" w:rsidRPr="00721088">
        <w:rPr>
          <w:rFonts w:ascii="Arial" w:hAnsi="Arial"/>
          <w:lang w:eastAsia="zh-CN"/>
        </w:rPr>
        <w:t xml:space="preserve"> support advanced eV2X services </w:t>
      </w:r>
      <w:r w:rsidR="00424959">
        <w:rPr>
          <w:rFonts w:ascii="Arial" w:hAnsi="Arial"/>
          <w:lang w:eastAsia="zh-CN"/>
        </w:rPr>
        <w:t xml:space="preserve">in NR </w:t>
      </w:r>
      <w:r w:rsidR="006B797D" w:rsidRPr="00721088">
        <w:rPr>
          <w:rFonts w:ascii="Arial" w:hAnsi="Arial"/>
          <w:lang w:eastAsia="zh-CN"/>
        </w:rPr>
        <w:t xml:space="preserve">identified by SA1, </w:t>
      </w:r>
      <w:r w:rsidR="00CD7F06" w:rsidRPr="00721088">
        <w:rPr>
          <w:rFonts w:ascii="Arial" w:hAnsi="Arial"/>
          <w:lang w:eastAsia="zh-CN"/>
        </w:rPr>
        <w:t xml:space="preserve">it was agreed to study </w:t>
      </w:r>
      <w:proofErr w:type="spellStart"/>
      <w:r w:rsidR="001C4E2A">
        <w:rPr>
          <w:rFonts w:ascii="Arial" w:hAnsi="Arial"/>
          <w:lang w:eastAsia="zh-CN"/>
        </w:rPr>
        <w:t>sidelink</w:t>
      </w:r>
      <w:proofErr w:type="spellEnd"/>
      <w:r w:rsidR="001C4E2A">
        <w:rPr>
          <w:rFonts w:ascii="Arial" w:hAnsi="Arial"/>
          <w:lang w:eastAsia="zh-CN"/>
        </w:rPr>
        <w:t xml:space="preserve"> (SL)</w:t>
      </w:r>
      <w:r w:rsidR="001C4E2A" w:rsidRPr="00721088">
        <w:rPr>
          <w:rFonts w:ascii="Arial" w:hAnsi="Arial"/>
          <w:lang w:eastAsia="zh-CN"/>
        </w:rPr>
        <w:t xml:space="preserve"> </w:t>
      </w:r>
      <w:r w:rsidR="006B797D" w:rsidRPr="00721088">
        <w:rPr>
          <w:rFonts w:ascii="Arial" w:hAnsi="Arial"/>
          <w:lang w:eastAsia="zh-CN"/>
        </w:rPr>
        <w:t>unicast/groupc</w:t>
      </w:r>
      <w:r w:rsidR="00CD7F06" w:rsidRPr="00721088">
        <w:rPr>
          <w:rFonts w:ascii="Arial" w:hAnsi="Arial"/>
          <w:lang w:eastAsia="zh-CN"/>
        </w:rPr>
        <w:t xml:space="preserve">ast </w:t>
      </w:r>
      <w:r w:rsidR="006B797D" w:rsidRPr="00721088">
        <w:rPr>
          <w:rFonts w:ascii="Arial" w:hAnsi="Arial"/>
          <w:lang w:eastAsia="zh-CN"/>
        </w:rPr>
        <w:t xml:space="preserve">in NR SL for </w:t>
      </w:r>
      <w:r w:rsidR="00CD7F06" w:rsidRPr="00721088">
        <w:rPr>
          <w:rFonts w:ascii="Arial" w:hAnsi="Arial"/>
          <w:lang w:eastAsia="zh-CN"/>
        </w:rPr>
        <w:t>potential</w:t>
      </w:r>
      <w:r w:rsidR="006B797D" w:rsidRPr="00721088">
        <w:rPr>
          <w:rFonts w:ascii="Arial" w:hAnsi="Arial"/>
          <w:lang w:eastAsia="zh-CN"/>
        </w:rPr>
        <w:t xml:space="preserve"> performance </w:t>
      </w:r>
      <w:r w:rsidR="00CD7F06" w:rsidRPr="00721088">
        <w:rPr>
          <w:rFonts w:ascii="Arial" w:hAnsi="Arial"/>
          <w:lang w:eastAsia="zh-CN"/>
        </w:rPr>
        <w:t>enhancement</w:t>
      </w:r>
      <w:r w:rsidR="00424959">
        <w:rPr>
          <w:rFonts w:ascii="Arial" w:hAnsi="Arial"/>
          <w:lang w:eastAsia="zh-CN"/>
        </w:rPr>
        <w:t>s</w:t>
      </w:r>
      <w:r w:rsidR="006B797D" w:rsidRPr="00721088">
        <w:rPr>
          <w:rFonts w:ascii="Arial" w:hAnsi="Arial"/>
          <w:lang w:eastAsia="zh-CN"/>
        </w:rPr>
        <w:t xml:space="preserve">. </w:t>
      </w:r>
      <w:r w:rsidR="00CD7F06" w:rsidRPr="00721088">
        <w:rPr>
          <w:rFonts w:ascii="Arial" w:hAnsi="Arial"/>
          <w:lang w:eastAsia="zh-CN"/>
        </w:rPr>
        <w:t xml:space="preserve">On </w:t>
      </w:r>
      <w:r w:rsidR="006E7592" w:rsidRPr="00721088">
        <w:rPr>
          <w:rFonts w:ascii="Arial" w:hAnsi="Arial"/>
          <w:lang w:eastAsia="zh-CN"/>
        </w:rPr>
        <w:t xml:space="preserve">the </w:t>
      </w:r>
      <w:r w:rsidR="00CD7F06" w:rsidRPr="00721088">
        <w:rPr>
          <w:rFonts w:ascii="Arial" w:hAnsi="Arial"/>
          <w:lang w:eastAsia="zh-CN"/>
        </w:rPr>
        <w:t>one hand, SL unicast/groupcast</w:t>
      </w:r>
      <w:r w:rsidR="006A6431" w:rsidRPr="00721088">
        <w:rPr>
          <w:rFonts w:ascii="Arial" w:hAnsi="Arial"/>
          <w:lang w:eastAsia="zh-CN"/>
        </w:rPr>
        <w:t xml:space="preserve"> can improve system spectrum efficiency and provide better QoS control. </w:t>
      </w:r>
      <w:r w:rsidR="006B797D" w:rsidRPr="00721088">
        <w:rPr>
          <w:rFonts w:ascii="Arial" w:hAnsi="Arial"/>
          <w:lang w:eastAsia="zh-CN"/>
        </w:rPr>
        <w:t>On the other hand, the benefits of SL unicast/groupcast do</w:t>
      </w:r>
      <w:r w:rsidR="00E75871">
        <w:rPr>
          <w:rFonts w:ascii="Arial" w:hAnsi="Arial"/>
          <w:lang w:eastAsia="zh-CN"/>
        </w:rPr>
        <w:t xml:space="preserve"> not</w:t>
      </w:r>
      <w:r w:rsidR="006B797D" w:rsidRPr="00721088">
        <w:rPr>
          <w:rFonts w:ascii="Arial" w:hAnsi="Arial"/>
          <w:lang w:eastAsia="zh-CN"/>
        </w:rPr>
        <w:t xml:space="preserve"> come for free, </w:t>
      </w:r>
      <w:r w:rsidR="00F53896" w:rsidRPr="00721088">
        <w:rPr>
          <w:rFonts w:ascii="Arial" w:hAnsi="Arial"/>
          <w:lang w:eastAsia="zh-CN"/>
        </w:rPr>
        <w:t xml:space="preserve">since </w:t>
      </w:r>
      <w:r w:rsidR="005A08DC">
        <w:rPr>
          <w:rFonts w:ascii="Arial" w:hAnsi="Arial"/>
          <w:lang w:eastAsia="zh-CN"/>
        </w:rPr>
        <w:t>supporting unicast and groupcast</w:t>
      </w:r>
      <w:r w:rsidR="006B797D" w:rsidRPr="00721088">
        <w:rPr>
          <w:rFonts w:ascii="Arial" w:hAnsi="Arial"/>
          <w:lang w:eastAsia="zh-CN"/>
        </w:rPr>
        <w:t xml:space="preserve"> will also introduce additional signalling overhead, latency, and complexity.</w:t>
      </w:r>
      <w:r w:rsidR="00807B7C" w:rsidRPr="00721088">
        <w:rPr>
          <w:rFonts w:ascii="Arial" w:hAnsi="Arial"/>
          <w:lang w:eastAsia="zh-CN"/>
        </w:rPr>
        <w:t xml:space="preserve"> In this section, we analyse the potential benefits and costs of SL unicast/groupcast. Moreover, we will discuss the applicability of SL unicast/groupcast to the identified eV2X use cases.</w:t>
      </w:r>
    </w:p>
    <w:p w14:paraId="71C3A24B" w14:textId="77DF72C6" w:rsidR="00F63950" w:rsidRDefault="00230D18" w:rsidP="00F63950">
      <w:pPr>
        <w:pStyle w:val="Heading2"/>
      </w:pPr>
      <w:r>
        <w:t>2.1</w:t>
      </w:r>
      <w:r>
        <w:tab/>
      </w:r>
      <w:r w:rsidR="00D278F8">
        <w:t>Benefits</w:t>
      </w:r>
    </w:p>
    <w:p w14:paraId="5D02BCE3" w14:textId="25536F92" w:rsidR="00915AF2" w:rsidRDefault="006715EF" w:rsidP="00D13D6F">
      <w:pPr>
        <w:jc w:val="both"/>
        <w:rPr>
          <w:rFonts w:ascii="Arial" w:hAnsi="Arial"/>
          <w:lang w:eastAsia="zh-CN"/>
        </w:rPr>
      </w:pPr>
      <w:r>
        <w:rPr>
          <w:rFonts w:ascii="Arial" w:hAnsi="Arial"/>
          <w:lang w:eastAsia="zh-CN"/>
        </w:rPr>
        <w:t xml:space="preserve">In our view, </w:t>
      </w:r>
      <w:r w:rsidR="007B74C7">
        <w:rPr>
          <w:rFonts w:ascii="Arial" w:hAnsi="Arial"/>
          <w:lang w:eastAsia="zh-CN"/>
        </w:rPr>
        <w:t xml:space="preserve">the </w:t>
      </w:r>
      <w:r>
        <w:rPr>
          <w:rFonts w:ascii="Arial" w:hAnsi="Arial"/>
          <w:lang w:eastAsia="zh-CN"/>
        </w:rPr>
        <w:t>t</w:t>
      </w:r>
      <w:r w:rsidR="00915AF2" w:rsidRPr="00915AF2">
        <w:rPr>
          <w:rFonts w:ascii="Arial" w:hAnsi="Arial"/>
          <w:lang w:eastAsia="zh-CN"/>
        </w:rPr>
        <w:t>wo ma</w:t>
      </w:r>
      <w:r w:rsidR="00915AF2">
        <w:rPr>
          <w:rFonts w:ascii="Arial" w:hAnsi="Arial"/>
          <w:lang w:eastAsia="zh-CN"/>
        </w:rPr>
        <w:t>jor benefits of SL unicast/groupcast are improved system spectrum efficiency and better QoS control</w:t>
      </w:r>
      <w:r w:rsidR="009A5602">
        <w:rPr>
          <w:rFonts w:ascii="Arial" w:hAnsi="Arial"/>
          <w:lang w:eastAsia="zh-CN"/>
        </w:rPr>
        <w:t>.</w:t>
      </w:r>
    </w:p>
    <w:p w14:paraId="1DFFB22F" w14:textId="6F5EFB7F" w:rsidR="00E940ED" w:rsidRDefault="00452606" w:rsidP="00D13D6F">
      <w:pPr>
        <w:jc w:val="both"/>
        <w:rPr>
          <w:rFonts w:ascii="Arial" w:hAnsi="Arial"/>
          <w:lang w:eastAsia="zh-CN"/>
        </w:rPr>
      </w:pPr>
      <w:r>
        <w:rPr>
          <w:rFonts w:ascii="Arial" w:hAnsi="Arial"/>
          <w:lang w:eastAsia="zh-CN"/>
        </w:rPr>
        <w:t xml:space="preserve">Supporting SL unicast and groupcast enables the transmitter to </w:t>
      </w:r>
      <w:r w:rsidR="00613227">
        <w:rPr>
          <w:rFonts w:ascii="Arial" w:hAnsi="Arial"/>
          <w:lang w:eastAsia="zh-CN"/>
        </w:rPr>
        <w:t>incorporate channel state information</w:t>
      </w:r>
      <w:r w:rsidR="000F084F">
        <w:rPr>
          <w:rFonts w:ascii="Arial" w:hAnsi="Arial"/>
          <w:lang w:eastAsia="zh-CN"/>
        </w:rPr>
        <w:t xml:space="preserve"> (CSI)</w:t>
      </w:r>
      <w:r w:rsidR="00613227">
        <w:rPr>
          <w:rFonts w:ascii="Arial" w:hAnsi="Arial"/>
          <w:lang w:eastAsia="zh-CN"/>
        </w:rPr>
        <w:t xml:space="preserve"> dependent, adaptive transmission mechanisms. </w:t>
      </w:r>
      <w:r w:rsidR="009A5602">
        <w:rPr>
          <w:rFonts w:ascii="Arial" w:hAnsi="Arial"/>
          <w:lang w:eastAsia="zh-CN"/>
        </w:rPr>
        <w:t>With SL unicast</w:t>
      </w:r>
      <w:r w:rsidR="00E940ED">
        <w:rPr>
          <w:rFonts w:ascii="Arial" w:hAnsi="Arial"/>
          <w:lang w:eastAsia="zh-CN"/>
        </w:rPr>
        <w:t>/groupcast</w:t>
      </w:r>
      <w:r w:rsidR="009A5602">
        <w:rPr>
          <w:rFonts w:ascii="Arial" w:hAnsi="Arial"/>
          <w:lang w:eastAsia="zh-CN"/>
        </w:rPr>
        <w:t>,</w:t>
      </w:r>
      <w:r w:rsidR="00E940ED">
        <w:rPr>
          <w:rFonts w:ascii="Arial" w:hAnsi="Arial"/>
          <w:lang w:eastAsia="zh-CN"/>
        </w:rPr>
        <w:t xml:space="preserve"> </w:t>
      </w:r>
      <w:r w:rsidR="00317015">
        <w:rPr>
          <w:rFonts w:ascii="Arial" w:hAnsi="Arial"/>
          <w:lang w:eastAsia="zh-CN"/>
        </w:rPr>
        <w:t xml:space="preserve">the </w:t>
      </w:r>
      <w:r w:rsidR="00E940ED">
        <w:rPr>
          <w:rFonts w:ascii="Arial" w:hAnsi="Arial"/>
          <w:lang w:eastAsia="zh-CN"/>
        </w:rPr>
        <w:t xml:space="preserve">system spectrum efficiency can be improved </w:t>
      </w:r>
      <w:r w:rsidR="00B95299">
        <w:rPr>
          <w:rFonts w:ascii="Arial" w:hAnsi="Arial"/>
          <w:lang w:eastAsia="zh-CN"/>
        </w:rPr>
        <w:t>due to</w:t>
      </w:r>
      <w:r w:rsidR="00E940ED">
        <w:rPr>
          <w:rFonts w:ascii="Arial" w:hAnsi="Arial"/>
          <w:lang w:eastAsia="zh-CN"/>
        </w:rPr>
        <w:t xml:space="preserve"> the following </w:t>
      </w:r>
      <w:r w:rsidR="00BD2C10">
        <w:rPr>
          <w:rFonts w:ascii="Arial" w:hAnsi="Arial"/>
          <w:lang w:eastAsia="zh-CN"/>
        </w:rPr>
        <w:t xml:space="preserve">two </w:t>
      </w:r>
      <w:r w:rsidR="00131932">
        <w:rPr>
          <w:rFonts w:ascii="Arial" w:hAnsi="Arial"/>
          <w:lang w:eastAsia="zh-CN"/>
        </w:rPr>
        <w:t>mechanisms:</w:t>
      </w:r>
      <w:r w:rsidR="00E940ED">
        <w:rPr>
          <w:rFonts w:ascii="Arial" w:hAnsi="Arial"/>
          <w:lang w:eastAsia="zh-CN"/>
        </w:rPr>
        <w:t xml:space="preserve"> </w:t>
      </w:r>
    </w:p>
    <w:p w14:paraId="1A79B952" w14:textId="52431FCC" w:rsidR="00774C57" w:rsidRDefault="00E940ED" w:rsidP="00D13D6F">
      <w:pPr>
        <w:pStyle w:val="ListParagraph"/>
        <w:numPr>
          <w:ilvl w:val="0"/>
          <w:numId w:val="36"/>
        </w:numPr>
        <w:jc w:val="both"/>
        <w:rPr>
          <w:rFonts w:ascii="Arial" w:eastAsia="Times New Roman" w:hAnsi="Arial"/>
          <w:sz w:val="20"/>
          <w:szCs w:val="20"/>
          <w:lang w:val="en-GB" w:eastAsia="zh-CN"/>
        </w:rPr>
      </w:pPr>
      <w:r w:rsidRPr="00D13D6F">
        <w:rPr>
          <w:rFonts w:ascii="Arial" w:eastAsia="Times New Roman" w:hAnsi="Arial"/>
          <w:i/>
          <w:sz w:val="20"/>
          <w:szCs w:val="20"/>
          <w:lang w:val="en-GB" w:eastAsia="zh-CN"/>
        </w:rPr>
        <w:t>Link adaptation</w:t>
      </w:r>
      <w:r w:rsidR="00774C57" w:rsidRPr="00D13D6F">
        <w:rPr>
          <w:rFonts w:ascii="Arial" w:eastAsia="Times New Roman" w:hAnsi="Arial"/>
          <w:i/>
          <w:sz w:val="20"/>
          <w:szCs w:val="20"/>
          <w:lang w:val="en-GB" w:eastAsia="zh-CN"/>
        </w:rPr>
        <w:t xml:space="preserve"> and power control</w:t>
      </w:r>
      <w:r w:rsidR="00B46472">
        <w:rPr>
          <w:rFonts w:ascii="Arial" w:eastAsia="Times New Roman" w:hAnsi="Arial"/>
          <w:sz w:val="20"/>
          <w:szCs w:val="20"/>
          <w:lang w:val="en-GB" w:eastAsia="zh-CN"/>
        </w:rPr>
        <w:t>:</w:t>
      </w:r>
      <w:r>
        <w:rPr>
          <w:rFonts w:ascii="Arial" w:eastAsia="Times New Roman" w:hAnsi="Arial"/>
          <w:sz w:val="20"/>
          <w:szCs w:val="20"/>
          <w:lang w:val="en-GB" w:eastAsia="zh-CN"/>
        </w:rPr>
        <w:t xml:space="preserve"> For SL unicast, based on some measurement report from the target receiver, the transmitter can adapt its transmit </w:t>
      </w:r>
      <w:r w:rsidR="00774C57">
        <w:rPr>
          <w:rFonts w:ascii="Arial" w:eastAsia="Times New Roman" w:hAnsi="Arial"/>
          <w:sz w:val="20"/>
          <w:szCs w:val="20"/>
          <w:lang w:val="en-GB" w:eastAsia="zh-CN"/>
        </w:rPr>
        <w:t>modulation and coding scheme (MCS) and transmit power tailored for the link condition</w:t>
      </w:r>
      <w:r w:rsidR="00116979">
        <w:rPr>
          <w:rFonts w:ascii="Arial" w:eastAsia="Times New Roman" w:hAnsi="Arial"/>
          <w:sz w:val="20"/>
          <w:szCs w:val="20"/>
          <w:lang w:val="en-GB" w:eastAsia="zh-CN"/>
        </w:rPr>
        <w:t xml:space="preserve"> including</w:t>
      </w:r>
      <w:r w:rsidR="00774C57">
        <w:rPr>
          <w:rFonts w:ascii="Arial" w:eastAsia="Times New Roman" w:hAnsi="Arial"/>
          <w:sz w:val="20"/>
          <w:szCs w:val="20"/>
          <w:lang w:val="en-GB" w:eastAsia="zh-CN"/>
        </w:rPr>
        <w:t xml:space="preserve"> both channel and interference situations.</w:t>
      </w:r>
      <w:r w:rsidRPr="00E940ED">
        <w:rPr>
          <w:rFonts w:ascii="Arial" w:eastAsia="Times New Roman" w:hAnsi="Arial"/>
          <w:sz w:val="20"/>
          <w:szCs w:val="20"/>
          <w:lang w:val="en-GB" w:eastAsia="zh-CN"/>
        </w:rPr>
        <w:t xml:space="preserve"> </w:t>
      </w:r>
      <w:r w:rsidR="00774C57">
        <w:rPr>
          <w:rFonts w:ascii="Arial" w:eastAsia="Times New Roman" w:hAnsi="Arial"/>
          <w:sz w:val="20"/>
          <w:szCs w:val="20"/>
          <w:lang w:val="en-GB" w:eastAsia="zh-CN"/>
        </w:rPr>
        <w:t xml:space="preserve">For SL groupcast, the transmit MCS and power can be adapted to the worst or averaged receiver performance, depending on the use cases. </w:t>
      </w:r>
    </w:p>
    <w:p w14:paraId="4C6329D1" w14:textId="77777777" w:rsidR="00317015" w:rsidRDefault="00317015" w:rsidP="00D13D6F">
      <w:pPr>
        <w:pStyle w:val="ListParagraph"/>
        <w:jc w:val="both"/>
        <w:rPr>
          <w:rFonts w:ascii="Arial" w:eastAsia="Times New Roman" w:hAnsi="Arial"/>
          <w:sz w:val="20"/>
          <w:szCs w:val="20"/>
          <w:lang w:val="en-GB" w:eastAsia="zh-CN"/>
        </w:rPr>
      </w:pPr>
    </w:p>
    <w:p w14:paraId="369A8A2D" w14:textId="7427B756" w:rsidR="009A5602" w:rsidRDefault="00774C57" w:rsidP="00D13D6F">
      <w:pPr>
        <w:pStyle w:val="ListParagraph"/>
        <w:numPr>
          <w:ilvl w:val="0"/>
          <w:numId w:val="36"/>
        </w:numPr>
        <w:jc w:val="both"/>
        <w:rPr>
          <w:rFonts w:ascii="Arial" w:eastAsia="Times New Roman" w:hAnsi="Arial"/>
          <w:sz w:val="20"/>
          <w:szCs w:val="20"/>
          <w:lang w:val="en-GB" w:eastAsia="zh-CN"/>
        </w:rPr>
      </w:pPr>
      <w:r w:rsidRPr="00D13D6F">
        <w:rPr>
          <w:rFonts w:ascii="Arial" w:eastAsia="Times New Roman" w:hAnsi="Arial"/>
          <w:i/>
          <w:sz w:val="20"/>
          <w:szCs w:val="20"/>
          <w:lang w:val="en-GB" w:eastAsia="zh-CN"/>
        </w:rPr>
        <w:t>Spatial reuse</w:t>
      </w:r>
      <w:r w:rsidR="00B46472">
        <w:rPr>
          <w:rFonts w:ascii="Arial" w:eastAsia="Times New Roman" w:hAnsi="Arial"/>
          <w:sz w:val="20"/>
          <w:szCs w:val="20"/>
          <w:lang w:val="en-GB" w:eastAsia="zh-CN"/>
        </w:rPr>
        <w:t>:</w:t>
      </w:r>
      <w:r w:rsidR="004C6C1E">
        <w:rPr>
          <w:rFonts w:ascii="Arial" w:eastAsia="Times New Roman" w:hAnsi="Arial"/>
          <w:sz w:val="20"/>
          <w:szCs w:val="20"/>
          <w:lang w:val="en-GB" w:eastAsia="zh-CN"/>
        </w:rPr>
        <w:t xml:space="preserve"> For SL unicast/groupcast, using multi-antenna transmission techniques, it is possible to shape the transmission beam </w:t>
      </w:r>
      <w:r w:rsidR="00EA03B7">
        <w:rPr>
          <w:rFonts w:ascii="Arial" w:eastAsia="Times New Roman" w:hAnsi="Arial"/>
          <w:sz w:val="20"/>
          <w:szCs w:val="20"/>
          <w:lang w:val="en-GB" w:eastAsia="zh-CN"/>
        </w:rPr>
        <w:t>into directional transmission</w:t>
      </w:r>
      <w:r w:rsidR="00DD1D94">
        <w:rPr>
          <w:rFonts w:ascii="Arial" w:eastAsia="Times New Roman" w:hAnsi="Arial"/>
          <w:sz w:val="20"/>
          <w:szCs w:val="20"/>
          <w:lang w:val="en-GB" w:eastAsia="zh-CN"/>
        </w:rPr>
        <w:t xml:space="preserve">. </w:t>
      </w:r>
      <w:r w:rsidR="00DD1D94" w:rsidRPr="00DD1D94">
        <w:rPr>
          <w:rFonts w:ascii="Arial" w:eastAsia="Times New Roman" w:hAnsi="Arial"/>
          <w:sz w:val="20"/>
          <w:szCs w:val="20"/>
          <w:lang w:val="en-GB" w:eastAsia="zh-CN"/>
        </w:rPr>
        <w:t>Directional transmission consists o</w:t>
      </w:r>
      <w:r w:rsidR="00DD1D94">
        <w:rPr>
          <w:rFonts w:ascii="Arial" w:eastAsia="Times New Roman" w:hAnsi="Arial"/>
          <w:sz w:val="20"/>
          <w:szCs w:val="20"/>
          <w:lang w:val="en-GB" w:eastAsia="zh-CN"/>
        </w:rPr>
        <w:t>f</w:t>
      </w:r>
      <w:r w:rsidR="00DD1D94" w:rsidRPr="00DD1D94">
        <w:rPr>
          <w:rFonts w:ascii="Arial" w:eastAsia="Times New Roman" w:hAnsi="Arial"/>
          <w:sz w:val="20"/>
          <w:szCs w:val="20"/>
          <w:lang w:val="en-GB" w:eastAsia="zh-CN"/>
        </w:rPr>
        <w:t xml:space="preserve"> focusing the energy broadcasted during a transmission into a specific area of the space. Directional transmission improves transmission by ensuring that the power to the intended receiver(s) is larger than in the case the signal is broadcasted in an omnidirectional way. In addition, it minimizes the interference created to other parts of the space on which there are no intended receiver(s)</w:t>
      </w:r>
      <w:r w:rsidR="00DD1D94">
        <w:rPr>
          <w:rFonts w:ascii="Arial" w:eastAsia="Times New Roman" w:hAnsi="Arial"/>
          <w:sz w:val="20"/>
          <w:szCs w:val="20"/>
          <w:lang w:val="en-GB" w:eastAsia="zh-CN"/>
        </w:rPr>
        <w:t xml:space="preserve">, which allows </w:t>
      </w:r>
      <w:r w:rsidR="00496C34">
        <w:rPr>
          <w:rFonts w:ascii="Arial" w:eastAsia="Times New Roman" w:hAnsi="Arial"/>
          <w:sz w:val="20"/>
          <w:szCs w:val="20"/>
          <w:lang w:val="en-GB" w:eastAsia="zh-CN"/>
        </w:rPr>
        <w:t xml:space="preserve">for potential spatial reuse of </w:t>
      </w:r>
      <w:r w:rsidR="004A61F9">
        <w:rPr>
          <w:rFonts w:ascii="Arial" w:eastAsia="Times New Roman" w:hAnsi="Arial"/>
          <w:sz w:val="20"/>
          <w:szCs w:val="20"/>
          <w:lang w:val="en-GB" w:eastAsia="zh-CN"/>
        </w:rPr>
        <w:t>co-channel</w:t>
      </w:r>
      <w:r w:rsidR="00496C34">
        <w:rPr>
          <w:rFonts w:ascii="Arial" w:eastAsia="Times New Roman" w:hAnsi="Arial"/>
          <w:sz w:val="20"/>
          <w:szCs w:val="20"/>
          <w:lang w:val="en-GB" w:eastAsia="zh-CN"/>
        </w:rPr>
        <w:t xml:space="preserve"> transmissions</w:t>
      </w:r>
      <w:r w:rsidR="00DD1D94" w:rsidRPr="00DD1D94">
        <w:rPr>
          <w:rFonts w:ascii="Arial" w:eastAsia="Times New Roman" w:hAnsi="Arial"/>
          <w:sz w:val="20"/>
          <w:szCs w:val="20"/>
          <w:lang w:val="en-GB" w:eastAsia="zh-CN"/>
        </w:rPr>
        <w:t>.</w:t>
      </w:r>
    </w:p>
    <w:p w14:paraId="55E9D7F5" w14:textId="301C42AD" w:rsidR="00496C34" w:rsidRDefault="00496C34" w:rsidP="00D13D6F">
      <w:pPr>
        <w:jc w:val="both"/>
        <w:rPr>
          <w:rFonts w:ascii="Arial" w:hAnsi="Arial"/>
          <w:lang w:eastAsia="zh-CN"/>
        </w:rPr>
      </w:pPr>
    </w:p>
    <w:p w14:paraId="4736B67F" w14:textId="070589C0" w:rsidR="00496C34" w:rsidRPr="00496C34" w:rsidRDefault="00496C34" w:rsidP="00D13D6F">
      <w:pPr>
        <w:jc w:val="both"/>
        <w:rPr>
          <w:rFonts w:ascii="Arial" w:hAnsi="Arial"/>
          <w:lang w:eastAsia="zh-CN"/>
        </w:rPr>
      </w:pPr>
      <w:r>
        <w:rPr>
          <w:rFonts w:ascii="Arial" w:hAnsi="Arial"/>
          <w:lang w:eastAsia="zh-CN"/>
        </w:rPr>
        <w:t>Another important benefit of SL unic</w:t>
      </w:r>
      <w:r w:rsidR="00F603EE">
        <w:rPr>
          <w:rFonts w:ascii="Arial" w:hAnsi="Arial"/>
          <w:lang w:eastAsia="zh-CN"/>
        </w:rPr>
        <w:t>a</w:t>
      </w:r>
      <w:r>
        <w:rPr>
          <w:rFonts w:ascii="Arial" w:hAnsi="Arial"/>
          <w:lang w:eastAsia="zh-CN"/>
        </w:rPr>
        <w:t xml:space="preserve">st/groupcast compared to broadcast is the </w:t>
      </w:r>
      <w:r w:rsidR="00817509">
        <w:rPr>
          <w:rFonts w:ascii="Arial" w:hAnsi="Arial"/>
          <w:lang w:eastAsia="zh-CN"/>
        </w:rPr>
        <w:t>possibility to manage</w:t>
      </w:r>
      <w:r w:rsidR="00E01345">
        <w:rPr>
          <w:rFonts w:ascii="Arial" w:hAnsi="Arial"/>
          <w:lang w:eastAsia="zh-CN"/>
        </w:rPr>
        <w:t xml:space="preserve"> </w:t>
      </w:r>
      <w:r>
        <w:rPr>
          <w:rFonts w:ascii="Arial" w:hAnsi="Arial"/>
          <w:lang w:eastAsia="zh-CN"/>
        </w:rPr>
        <w:t>Q</w:t>
      </w:r>
      <w:r w:rsidR="00E01345">
        <w:rPr>
          <w:rFonts w:ascii="Arial" w:hAnsi="Arial"/>
          <w:lang w:eastAsia="zh-CN"/>
        </w:rPr>
        <w:t>oS</w:t>
      </w:r>
      <w:r w:rsidR="003D0885">
        <w:rPr>
          <w:rFonts w:ascii="Arial" w:hAnsi="Arial"/>
          <w:lang w:eastAsia="zh-CN"/>
        </w:rPr>
        <w:t xml:space="preserve"> in a resource efficient fashion</w:t>
      </w:r>
      <w:r w:rsidR="00F603EE">
        <w:rPr>
          <w:rFonts w:ascii="Arial" w:hAnsi="Arial"/>
          <w:lang w:eastAsia="zh-CN"/>
        </w:rPr>
        <w:t>.</w:t>
      </w:r>
      <w:r>
        <w:rPr>
          <w:rFonts w:ascii="Arial" w:hAnsi="Arial"/>
          <w:lang w:eastAsia="zh-CN"/>
        </w:rPr>
        <w:t xml:space="preserve"> </w:t>
      </w:r>
      <w:r w:rsidR="00BD2C10">
        <w:rPr>
          <w:rFonts w:ascii="Arial" w:hAnsi="Arial"/>
          <w:lang w:eastAsia="zh-CN"/>
        </w:rPr>
        <w:t xml:space="preserve">LTE V2X </w:t>
      </w:r>
      <w:r w:rsidR="006B626A">
        <w:rPr>
          <w:rFonts w:ascii="Arial" w:hAnsi="Arial"/>
          <w:lang w:eastAsia="zh-CN"/>
        </w:rPr>
        <w:t>applies</w:t>
      </w:r>
      <w:r w:rsidR="00BD2C10">
        <w:rPr>
          <w:rFonts w:ascii="Arial" w:hAnsi="Arial"/>
          <w:lang w:eastAsia="zh-CN"/>
        </w:rPr>
        <w:t xml:space="preserve"> only broadcast and blind retransmissions. Hence, the transmitter is unaware of the reception situation due to the lack of decoding status feedback. In this way, the QoS at the receiver side cannot be controlled. However, for SL unicast/groupcast, by enabling reception status feedback, </w:t>
      </w:r>
      <w:r w:rsidR="00BD2C10">
        <w:rPr>
          <w:rFonts w:ascii="Arial" w:hAnsi="Arial"/>
          <w:lang w:eastAsia="zh-CN"/>
        </w:rPr>
        <w:lastRenderedPageBreak/>
        <w:t xml:space="preserve">e.g., ACK/NACK feedback, </w:t>
      </w:r>
      <w:r w:rsidR="006715EF">
        <w:rPr>
          <w:rFonts w:ascii="Arial" w:hAnsi="Arial"/>
          <w:lang w:eastAsia="zh-CN"/>
        </w:rPr>
        <w:t xml:space="preserve">the transmitter can adapt the number of retransmissions based on the feedback to </w:t>
      </w:r>
      <w:r w:rsidR="0026466A">
        <w:rPr>
          <w:rFonts w:ascii="Arial" w:hAnsi="Arial"/>
          <w:lang w:eastAsia="zh-CN"/>
        </w:rPr>
        <w:t>achieve</w:t>
      </w:r>
      <w:r w:rsidR="006715EF">
        <w:rPr>
          <w:rFonts w:ascii="Arial" w:hAnsi="Arial"/>
          <w:lang w:eastAsia="zh-CN"/>
        </w:rPr>
        <w:t xml:space="preserve"> a successful packet delivery.</w:t>
      </w:r>
    </w:p>
    <w:p w14:paraId="29A1CB13" w14:textId="7E160C13" w:rsidR="006B73EA" w:rsidRDefault="006B73EA" w:rsidP="006B73EA">
      <w:pPr>
        <w:pStyle w:val="Heading2"/>
      </w:pPr>
      <w:r>
        <w:t>2.2</w:t>
      </w:r>
      <w:r>
        <w:tab/>
      </w:r>
      <w:r w:rsidR="00D278F8">
        <w:t>Costs</w:t>
      </w:r>
    </w:p>
    <w:p w14:paraId="69396B28" w14:textId="32B16377" w:rsidR="00A8397C" w:rsidRDefault="001B5E5B" w:rsidP="00D13D6F">
      <w:pPr>
        <w:jc w:val="both"/>
        <w:rPr>
          <w:rFonts w:ascii="Arial" w:hAnsi="Arial"/>
          <w:lang w:eastAsia="zh-CN"/>
        </w:rPr>
      </w:pPr>
      <w:r>
        <w:rPr>
          <w:rFonts w:ascii="Arial" w:hAnsi="Arial"/>
          <w:lang w:eastAsia="zh-CN"/>
        </w:rPr>
        <w:t>Besides</w:t>
      </w:r>
      <w:r w:rsidR="00EB0AAA" w:rsidRPr="00EB0AAA">
        <w:rPr>
          <w:rFonts w:ascii="Arial" w:hAnsi="Arial"/>
          <w:lang w:eastAsia="zh-CN"/>
        </w:rPr>
        <w:t xml:space="preserve"> the potential benefits</w:t>
      </w:r>
      <w:r w:rsidR="00EB0AAA">
        <w:rPr>
          <w:rFonts w:ascii="Arial" w:hAnsi="Arial"/>
          <w:lang w:eastAsia="zh-CN"/>
        </w:rPr>
        <w:t xml:space="preserve">, </w:t>
      </w:r>
      <w:r w:rsidR="00A8397C">
        <w:rPr>
          <w:rFonts w:ascii="Arial" w:hAnsi="Arial"/>
          <w:lang w:eastAsia="zh-CN"/>
        </w:rPr>
        <w:t xml:space="preserve">there are limitations of introducing SL unicast/groupcast as well. </w:t>
      </w:r>
    </w:p>
    <w:p w14:paraId="5E7B7521" w14:textId="1C4048E6" w:rsidR="00EB0AAA" w:rsidRDefault="00EB0AAA" w:rsidP="00D13D6F">
      <w:pPr>
        <w:jc w:val="both"/>
        <w:rPr>
          <w:rFonts w:ascii="Arial" w:hAnsi="Arial"/>
          <w:lang w:eastAsia="zh-CN"/>
        </w:rPr>
      </w:pPr>
      <w:r>
        <w:rPr>
          <w:rFonts w:ascii="Arial" w:hAnsi="Arial"/>
          <w:lang w:eastAsia="zh-CN"/>
        </w:rPr>
        <w:t xml:space="preserve">To enable a unicast/groupcast session, </w:t>
      </w:r>
      <w:r w:rsidR="00B655B4">
        <w:rPr>
          <w:rFonts w:ascii="Arial" w:hAnsi="Arial"/>
          <w:lang w:eastAsia="zh-CN"/>
        </w:rPr>
        <w:t>t</w:t>
      </w:r>
      <w:r>
        <w:rPr>
          <w:rFonts w:ascii="Arial" w:hAnsi="Arial"/>
          <w:lang w:eastAsia="zh-CN"/>
        </w:rPr>
        <w:t>he following four steps are needed.</w:t>
      </w:r>
    </w:p>
    <w:p w14:paraId="75B0448E" w14:textId="77777777" w:rsidR="008B19B2" w:rsidRDefault="00EB0AAA" w:rsidP="00D13D6F">
      <w:pPr>
        <w:pStyle w:val="ListParagraph"/>
        <w:numPr>
          <w:ilvl w:val="0"/>
          <w:numId w:val="38"/>
        </w:numPr>
        <w:jc w:val="both"/>
        <w:rPr>
          <w:rFonts w:ascii="Arial" w:eastAsia="Times New Roman" w:hAnsi="Arial"/>
          <w:sz w:val="20"/>
          <w:szCs w:val="20"/>
          <w:lang w:val="en-GB" w:eastAsia="zh-CN"/>
        </w:rPr>
      </w:pPr>
      <w:r w:rsidRPr="00EB0AAA">
        <w:rPr>
          <w:rFonts w:ascii="Arial" w:eastAsia="Times New Roman" w:hAnsi="Arial"/>
          <w:sz w:val="20"/>
          <w:szCs w:val="20"/>
          <w:lang w:val="en-GB" w:eastAsia="zh-CN"/>
        </w:rPr>
        <w:t xml:space="preserve">Step 1: </w:t>
      </w:r>
      <w:r w:rsidR="00B655B4">
        <w:rPr>
          <w:rFonts w:ascii="Arial" w:eastAsia="Times New Roman" w:hAnsi="Arial"/>
          <w:sz w:val="20"/>
          <w:szCs w:val="20"/>
          <w:lang w:val="en-GB" w:eastAsia="zh-CN"/>
        </w:rPr>
        <w:t xml:space="preserve">UE discovery, which is </w:t>
      </w:r>
      <w:r w:rsidR="00087146">
        <w:rPr>
          <w:rFonts w:ascii="Arial" w:eastAsia="Times New Roman" w:hAnsi="Arial"/>
          <w:sz w:val="20"/>
          <w:szCs w:val="20"/>
          <w:lang w:val="en-GB" w:eastAsia="zh-CN"/>
        </w:rPr>
        <w:t xml:space="preserve">used to discover the intended receiver(s) of the </w:t>
      </w:r>
      <w:r w:rsidR="008B19B2">
        <w:rPr>
          <w:rFonts w:ascii="Arial" w:eastAsia="Times New Roman" w:hAnsi="Arial"/>
          <w:sz w:val="20"/>
          <w:szCs w:val="20"/>
          <w:lang w:val="en-GB" w:eastAsia="zh-CN"/>
        </w:rPr>
        <w:t>corresponding unicast/groupcast session.</w:t>
      </w:r>
    </w:p>
    <w:p w14:paraId="2EDA3C99" w14:textId="70B6B2BF" w:rsidR="00EB0AAA" w:rsidRDefault="008B19B2" w:rsidP="00D13D6F">
      <w:pPr>
        <w:pStyle w:val="ListParagraph"/>
        <w:numPr>
          <w:ilvl w:val="0"/>
          <w:numId w:val="38"/>
        </w:numPr>
        <w:jc w:val="both"/>
        <w:rPr>
          <w:rFonts w:ascii="Arial" w:eastAsia="Times New Roman" w:hAnsi="Arial"/>
          <w:sz w:val="20"/>
          <w:szCs w:val="20"/>
          <w:lang w:val="en-GB" w:eastAsia="zh-CN"/>
        </w:rPr>
      </w:pPr>
      <w:r>
        <w:rPr>
          <w:rFonts w:ascii="Arial" w:eastAsia="Times New Roman" w:hAnsi="Arial"/>
          <w:sz w:val="20"/>
          <w:szCs w:val="20"/>
          <w:lang w:val="en-GB" w:eastAsia="zh-CN"/>
        </w:rPr>
        <w:t xml:space="preserve">Step 2: </w:t>
      </w:r>
      <w:r w:rsidR="00606D83">
        <w:rPr>
          <w:rFonts w:ascii="Arial" w:eastAsia="Times New Roman" w:hAnsi="Arial"/>
          <w:sz w:val="20"/>
          <w:szCs w:val="20"/>
          <w:lang w:val="en-GB" w:eastAsia="zh-CN"/>
        </w:rPr>
        <w:t>Connection establishment, which is</w:t>
      </w:r>
      <w:r w:rsidR="00EB0AAA" w:rsidRPr="00EB0AAA">
        <w:rPr>
          <w:rFonts w:ascii="Arial" w:eastAsia="Times New Roman" w:hAnsi="Arial"/>
          <w:sz w:val="20"/>
          <w:szCs w:val="20"/>
          <w:lang w:val="en-GB" w:eastAsia="zh-CN"/>
        </w:rPr>
        <w:t xml:space="preserve"> </w:t>
      </w:r>
      <w:r w:rsidR="00606D83">
        <w:rPr>
          <w:rFonts w:ascii="Arial" w:eastAsia="Times New Roman" w:hAnsi="Arial"/>
          <w:sz w:val="20"/>
          <w:szCs w:val="20"/>
          <w:lang w:val="en-GB" w:eastAsia="zh-CN"/>
        </w:rPr>
        <w:t>used to setup the authenticated link between the transmitter and the intended receiver(s</w:t>
      </w:r>
      <w:proofErr w:type="gramStart"/>
      <w:r w:rsidR="00606D83">
        <w:rPr>
          <w:rFonts w:ascii="Arial" w:eastAsia="Times New Roman" w:hAnsi="Arial"/>
          <w:sz w:val="20"/>
          <w:szCs w:val="20"/>
          <w:lang w:val="en-GB" w:eastAsia="zh-CN"/>
        </w:rPr>
        <w:t>)</w:t>
      </w:r>
      <w:r w:rsidR="00CA3B7C">
        <w:rPr>
          <w:rFonts w:ascii="Arial" w:eastAsia="Times New Roman" w:hAnsi="Arial"/>
          <w:sz w:val="20"/>
          <w:szCs w:val="20"/>
          <w:lang w:val="en-GB" w:eastAsia="zh-CN"/>
        </w:rPr>
        <w:t>,</w:t>
      </w:r>
      <w:r w:rsidR="00606D83">
        <w:rPr>
          <w:rFonts w:ascii="Arial" w:eastAsia="Times New Roman" w:hAnsi="Arial"/>
          <w:sz w:val="20"/>
          <w:szCs w:val="20"/>
          <w:lang w:val="en-GB" w:eastAsia="zh-CN"/>
        </w:rPr>
        <w:t xml:space="preserve"> and</w:t>
      </w:r>
      <w:proofErr w:type="gramEnd"/>
      <w:r w:rsidR="00606D83">
        <w:rPr>
          <w:rFonts w:ascii="Arial" w:eastAsia="Times New Roman" w:hAnsi="Arial"/>
          <w:sz w:val="20"/>
          <w:szCs w:val="20"/>
          <w:lang w:val="en-GB" w:eastAsia="zh-CN"/>
        </w:rPr>
        <w:t xml:space="preserve"> exchange the signalling messages between the UEs </w:t>
      </w:r>
      <w:r w:rsidR="006B626A">
        <w:rPr>
          <w:rFonts w:ascii="Arial" w:eastAsia="Times New Roman" w:hAnsi="Arial"/>
          <w:sz w:val="20"/>
          <w:szCs w:val="20"/>
          <w:lang w:val="en-GB" w:eastAsia="zh-CN"/>
        </w:rPr>
        <w:t>to</w:t>
      </w:r>
      <w:r w:rsidR="00606D83">
        <w:rPr>
          <w:rFonts w:ascii="Arial" w:eastAsia="Times New Roman" w:hAnsi="Arial"/>
          <w:sz w:val="20"/>
          <w:szCs w:val="20"/>
          <w:lang w:val="en-GB" w:eastAsia="zh-CN"/>
        </w:rPr>
        <w:t xml:space="preserve"> facilitat</w:t>
      </w:r>
      <w:r w:rsidR="006B626A">
        <w:rPr>
          <w:rFonts w:ascii="Arial" w:eastAsia="Times New Roman" w:hAnsi="Arial"/>
          <w:sz w:val="20"/>
          <w:szCs w:val="20"/>
          <w:lang w:val="en-GB" w:eastAsia="zh-CN"/>
        </w:rPr>
        <w:t>e</w:t>
      </w:r>
      <w:r w:rsidR="00606D83">
        <w:rPr>
          <w:rFonts w:ascii="Arial" w:eastAsia="Times New Roman" w:hAnsi="Arial"/>
          <w:sz w:val="20"/>
          <w:szCs w:val="20"/>
          <w:lang w:val="en-GB" w:eastAsia="zh-CN"/>
        </w:rPr>
        <w:t xml:space="preserve"> later communications. </w:t>
      </w:r>
      <w:r w:rsidR="00254E24">
        <w:rPr>
          <w:rFonts w:ascii="Arial" w:eastAsia="Times New Roman" w:hAnsi="Arial"/>
          <w:sz w:val="20"/>
          <w:szCs w:val="20"/>
          <w:lang w:val="en-GB" w:eastAsia="zh-CN"/>
        </w:rPr>
        <w:t>Note that Step 1 and Step 2 can be performed jointly or separately.</w:t>
      </w:r>
    </w:p>
    <w:p w14:paraId="5076E688" w14:textId="281E0C58" w:rsidR="00254E24" w:rsidRDefault="00254E24" w:rsidP="00D13D6F">
      <w:pPr>
        <w:pStyle w:val="ListParagraph"/>
        <w:numPr>
          <w:ilvl w:val="0"/>
          <w:numId w:val="38"/>
        </w:numPr>
        <w:jc w:val="both"/>
        <w:rPr>
          <w:rFonts w:ascii="Arial" w:eastAsia="Times New Roman" w:hAnsi="Arial"/>
          <w:sz w:val="20"/>
          <w:szCs w:val="20"/>
          <w:lang w:val="en-GB" w:eastAsia="zh-CN"/>
        </w:rPr>
      </w:pPr>
      <w:r>
        <w:rPr>
          <w:rFonts w:ascii="Arial" w:eastAsia="Times New Roman" w:hAnsi="Arial"/>
          <w:sz w:val="20"/>
          <w:szCs w:val="20"/>
          <w:lang w:val="en-GB" w:eastAsia="zh-CN"/>
        </w:rPr>
        <w:t xml:space="preserve">Step 3: </w:t>
      </w:r>
      <w:r w:rsidR="000B19F1">
        <w:rPr>
          <w:rFonts w:ascii="Arial" w:eastAsia="Times New Roman" w:hAnsi="Arial"/>
          <w:sz w:val="20"/>
          <w:szCs w:val="20"/>
          <w:lang w:val="en-GB" w:eastAsia="zh-CN"/>
        </w:rPr>
        <w:t>Link maintenance, which is used to monitor</w:t>
      </w:r>
      <w:r w:rsidR="00B266DC">
        <w:rPr>
          <w:rFonts w:ascii="Arial" w:eastAsia="Times New Roman" w:hAnsi="Arial"/>
          <w:sz w:val="20"/>
          <w:szCs w:val="20"/>
          <w:lang w:val="en-GB" w:eastAsia="zh-CN"/>
        </w:rPr>
        <w:t xml:space="preserve"> the link quality for maintaining a valid unicast/groupcast session. For instance, </w:t>
      </w:r>
      <w:r w:rsidR="007A4539">
        <w:rPr>
          <w:rFonts w:ascii="Arial" w:eastAsia="Times New Roman" w:hAnsi="Arial"/>
          <w:sz w:val="20"/>
          <w:szCs w:val="20"/>
          <w:lang w:val="en-GB" w:eastAsia="zh-CN"/>
        </w:rPr>
        <w:t>when two UEs become far away from each other, a successful unicast link can no longer be provided. In th</w:t>
      </w:r>
      <w:r w:rsidR="00DB5ABE">
        <w:rPr>
          <w:rFonts w:ascii="Arial" w:eastAsia="Times New Roman" w:hAnsi="Arial"/>
          <w:sz w:val="20"/>
          <w:szCs w:val="20"/>
          <w:lang w:val="en-GB" w:eastAsia="zh-CN"/>
        </w:rPr>
        <w:t>is</w:t>
      </w:r>
      <w:r w:rsidR="007A4539">
        <w:rPr>
          <w:rFonts w:ascii="Arial" w:eastAsia="Times New Roman" w:hAnsi="Arial"/>
          <w:sz w:val="20"/>
          <w:szCs w:val="20"/>
          <w:lang w:val="en-GB" w:eastAsia="zh-CN"/>
        </w:rPr>
        <w:t xml:space="preserve"> case, without identifying the link failure, the two UEs may still transmit data or (layer 1) </w:t>
      </w:r>
      <w:proofErr w:type="spellStart"/>
      <w:r w:rsidR="007A4539">
        <w:rPr>
          <w:rFonts w:ascii="Arial" w:eastAsia="Times New Roman" w:hAnsi="Arial"/>
          <w:sz w:val="20"/>
          <w:szCs w:val="20"/>
          <w:lang w:val="en-GB" w:eastAsia="zh-CN"/>
        </w:rPr>
        <w:t>signaling</w:t>
      </w:r>
      <w:proofErr w:type="spellEnd"/>
      <w:r w:rsidR="007A4539">
        <w:rPr>
          <w:rFonts w:ascii="Arial" w:eastAsia="Times New Roman" w:hAnsi="Arial"/>
          <w:sz w:val="20"/>
          <w:szCs w:val="20"/>
          <w:lang w:val="en-GB" w:eastAsia="zh-CN"/>
        </w:rPr>
        <w:t xml:space="preserve"> to each other, which </w:t>
      </w:r>
      <w:r w:rsidR="00B9435E">
        <w:rPr>
          <w:rFonts w:ascii="Arial" w:eastAsia="Times New Roman" w:hAnsi="Arial"/>
          <w:sz w:val="20"/>
          <w:szCs w:val="20"/>
          <w:lang w:val="en-GB" w:eastAsia="zh-CN"/>
        </w:rPr>
        <w:t>is not beneficial.</w:t>
      </w:r>
    </w:p>
    <w:p w14:paraId="589E60EA" w14:textId="3894331A" w:rsidR="00A8397C" w:rsidRDefault="000B19F1" w:rsidP="00D13D6F">
      <w:pPr>
        <w:pStyle w:val="ListParagraph"/>
        <w:numPr>
          <w:ilvl w:val="0"/>
          <w:numId w:val="38"/>
        </w:numPr>
        <w:jc w:val="both"/>
        <w:rPr>
          <w:rFonts w:ascii="Arial" w:eastAsia="Times New Roman" w:hAnsi="Arial"/>
          <w:sz w:val="20"/>
          <w:szCs w:val="20"/>
          <w:lang w:val="en-GB" w:eastAsia="zh-CN"/>
        </w:rPr>
      </w:pPr>
      <w:r>
        <w:rPr>
          <w:rFonts w:ascii="Arial" w:eastAsia="Times New Roman" w:hAnsi="Arial"/>
          <w:sz w:val="20"/>
          <w:szCs w:val="20"/>
          <w:lang w:val="en-GB" w:eastAsia="zh-CN"/>
        </w:rPr>
        <w:t xml:space="preserve">Step 4: </w:t>
      </w:r>
      <w:r w:rsidR="007A4539">
        <w:rPr>
          <w:rFonts w:ascii="Arial" w:eastAsia="Times New Roman" w:hAnsi="Arial"/>
          <w:sz w:val="20"/>
          <w:szCs w:val="20"/>
          <w:lang w:val="en-GB" w:eastAsia="zh-CN"/>
        </w:rPr>
        <w:t>Link release, which is used to release the SL unicast/groupcast session.</w:t>
      </w:r>
    </w:p>
    <w:p w14:paraId="593D6255" w14:textId="1158D880" w:rsidR="00A8397C" w:rsidRDefault="00C35A44" w:rsidP="00D13D6F">
      <w:pPr>
        <w:spacing w:before="240"/>
        <w:jc w:val="both"/>
        <w:rPr>
          <w:rFonts w:ascii="Arial" w:hAnsi="Arial"/>
          <w:lang w:eastAsia="zh-CN"/>
        </w:rPr>
      </w:pPr>
      <w:r>
        <w:rPr>
          <w:rFonts w:ascii="Arial" w:hAnsi="Arial"/>
          <w:lang w:eastAsia="zh-CN"/>
        </w:rPr>
        <w:t>A</w:t>
      </w:r>
      <w:r w:rsidR="001A7EA8">
        <w:rPr>
          <w:rFonts w:ascii="Arial" w:hAnsi="Arial"/>
          <w:lang w:eastAsia="zh-CN"/>
        </w:rPr>
        <w:t>ll</w:t>
      </w:r>
      <w:r w:rsidR="00A8397C">
        <w:rPr>
          <w:rFonts w:ascii="Arial" w:hAnsi="Arial"/>
          <w:lang w:eastAsia="zh-CN"/>
        </w:rPr>
        <w:t xml:space="preserve"> the above four steps</w:t>
      </w:r>
      <w:r w:rsidR="00A8397C" w:rsidRPr="00A8397C">
        <w:rPr>
          <w:rFonts w:ascii="Arial" w:hAnsi="Arial"/>
          <w:lang w:eastAsia="zh-CN"/>
        </w:rPr>
        <w:t xml:space="preserve"> </w:t>
      </w:r>
      <w:r w:rsidR="00A8397C">
        <w:rPr>
          <w:rFonts w:ascii="Arial" w:hAnsi="Arial"/>
          <w:lang w:eastAsia="zh-CN"/>
        </w:rPr>
        <w:t xml:space="preserve">will introduce extra </w:t>
      </w:r>
      <w:r w:rsidR="00A8397C" w:rsidRPr="00EB0AAA">
        <w:rPr>
          <w:rFonts w:ascii="Arial" w:hAnsi="Arial"/>
          <w:lang w:eastAsia="zh-CN"/>
        </w:rPr>
        <w:t>signalling overhead, latency, and complexity</w:t>
      </w:r>
      <w:r w:rsidR="00A8397C">
        <w:rPr>
          <w:rFonts w:ascii="Arial" w:hAnsi="Arial"/>
          <w:lang w:eastAsia="zh-CN"/>
        </w:rPr>
        <w:t xml:space="preserve">. </w:t>
      </w:r>
      <w:r w:rsidR="00D420F2">
        <w:rPr>
          <w:rFonts w:ascii="Arial" w:hAnsi="Arial"/>
          <w:lang w:eastAsia="zh-CN"/>
        </w:rPr>
        <w:t>In addition</w:t>
      </w:r>
      <w:r w:rsidR="00A8397C">
        <w:rPr>
          <w:rFonts w:ascii="Arial" w:hAnsi="Arial"/>
          <w:lang w:eastAsia="zh-CN"/>
        </w:rPr>
        <w:t>, during a</w:t>
      </w:r>
      <w:r w:rsidR="00A265E6">
        <w:rPr>
          <w:rFonts w:ascii="Arial" w:hAnsi="Arial"/>
          <w:lang w:eastAsia="zh-CN"/>
        </w:rPr>
        <w:t>n established</w:t>
      </w:r>
      <w:r w:rsidR="00A8397C">
        <w:rPr>
          <w:rFonts w:ascii="Arial" w:hAnsi="Arial"/>
          <w:lang w:eastAsia="zh-CN"/>
        </w:rPr>
        <w:t xml:space="preserve"> unicast/groupcast session, layer</w:t>
      </w:r>
      <w:r w:rsidR="00030EF3">
        <w:rPr>
          <w:rFonts w:ascii="Arial" w:hAnsi="Arial"/>
          <w:lang w:eastAsia="zh-CN"/>
        </w:rPr>
        <w:t xml:space="preserve"> 1 feedback (e.g., ACK/NACK feedback, CSI report</w:t>
      </w:r>
      <w:r w:rsidR="00D54F2E">
        <w:rPr>
          <w:rFonts w:ascii="Arial" w:hAnsi="Arial"/>
          <w:lang w:eastAsia="zh-CN"/>
        </w:rPr>
        <w:t>s</w:t>
      </w:r>
      <w:r w:rsidR="00030EF3">
        <w:rPr>
          <w:rFonts w:ascii="Arial" w:hAnsi="Arial"/>
          <w:lang w:eastAsia="zh-CN"/>
        </w:rPr>
        <w:t>) is needed to enable efficient unic</w:t>
      </w:r>
      <w:r w:rsidR="00A265E6">
        <w:rPr>
          <w:rFonts w:ascii="Arial" w:hAnsi="Arial"/>
          <w:lang w:eastAsia="zh-CN"/>
        </w:rPr>
        <w:t>ast/groupcast. These feedback transmissions</w:t>
      </w:r>
      <w:r w:rsidR="00D420F2">
        <w:rPr>
          <w:rFonts w:ascii="Arial" w:hAnsi="Arial"/>
          <w:lang w:eastAsia="zh-CN"/>
        </w:rPr>
        <w:t xml:space="preserve"> will further congest the channel, which may degrade the ove</w:t>
      </w:r>
      <w:r w:rsidR="000478CB">
        <w:rPr>
          <w:rFonts w:ascii="Arial" w:hAnsi="Arial"/>
          <w:lang w:eastAsia="zh-CN"/>
        </w:rPr>
        <w:t>r</w:t>
      </w:r>
      <w:r w:rsidR="00D420F2">
        <w:rPr>
          <w:rFonts w:ascii="Arial" w:hAnsi="Arial"/>
          <w:lang w:eastAsia="zh-CN"/>
        </w:rPr>
        <w:t>all system performance</w:t>
      </w:r>
      <w:r w:rsidR="000478CB">
        <w:rPr>
          <w:rFonts w:ascii="Arial" w:hAnsi="Arial"/>
          <w:lang w:eastAsia="zh-CN"/>
        </w:rPr>
        <w:t>.</w:t>
      </w:r>
      <w:r w:rsidR="004A61A1">
        <w:rPr>
          <w:rFonts w:ascii="Arial" w:hAnsi="Arial"/>
          <w:lang w:eastAsia="zh-CN"/>
        </w:rPr>
        <w:t xml:space="preserve"> The transmission of feedback</w:t>
      </w:r>
      <w:r w:rsidR="00E0378F">
        <w:rPr>
          <w:rFonts w:ascii="Arial" w:hAnsi="Arial"/>
          <w:lang w:eastAsia="zh-CN"/>
        </w:rPr>
        <w:t xml:space="preserve"> reduces the availability of resources for transmission of data in two ways: i) </w:t>
      </w:r>
      <w:r w:rsidR="00073043">
        <w:rPr>
          <w:rFonts w:ascii="Arial" w:hAnsi="Arial"/>
          <w:lang w:eastAsia="zh-CN"/>
        </w:rPr>
        <w:t>feedback transmissions (and their associated overhead such as AGC, GP, etc.)</w:t>
      </w:r>
      <w:r w:rsidR="00800571">
        <w:rPr>
          <w:rFonts w:ascii="Arial" w:hAnsi="Arial"/>
          <w:lang w:eastAsia="zh-CN"/>
        </w:rPr>
        <w:t xml:space="preserve"> occupy some radio resources; ii) </w:t>
      </w:r>
      <w:r w:rsidR="004D495A">
        <w:rPr>
          <w:rFonts w:ascii="Arial" w:hAnsi="Arial"/>
          <w:lang w:eastAsia="zh-CN"/>
        </w:rPr>
        <w:t xml:space="preserve">depending on the design, </w:t>
      </w:r>
      <w:r w:rsidR="00DF528B">
        <w:rPr>
          <w:rFonts w:ascii="Arial" w:hAnsi="Arial"/>
          <w:lang w:eastAsia="zh-CN"/>
        </w:rPr>
        <w:t xml:space="preserve">feedback transmissions may be restricted to a separate set (i.e., pool) of resources, that </w:t>
      </w:r>
      <w:r w:rsidR="000F75AF">
        <w:rPr>
          <w:rFonts w:ascii="Arial" w:hAnsi="Arial"/>
          <w:lang w:eastAsia="zh-CN"/>
        </w:rPr>
        <w:t>cannot be used for other transmissions.</w:t>
      </w:r>
    </w:p>
    <w:p w14:paraId="6CCE6807" w14:textId="517DEB46" w:rsidR="007B58BC" w:rsidRDefault="007B58BC" w:rsidP="000F75AF">
      <w:pPr>
        <w:jc w:val="both"/>
        <w:rPr>
          <w:rFonts w:ascii="Arial" w:hAnsi="Arial"/>
          <w:lang w:eastAsia="zh-CN"/>
        </w:rPr>
      </w:pPr>
      <w:r>
        <w:rPr>
          <w:rFonts w:ascii="Arial" w:hAnsi="Arial"/>
          <w:lang w:eastAsia="zh-CN"/>
        </w:rPr>
        <w:t>Among the limitations discussed above, we would like to emphasize the aspect of delay which is introduced by initiating/maintaining/releasing the unicast/groupcast session</w:t>
      </w:r>
      <w:r w:rsidR="00B40787">
        <w:rPr>
          <w:rFonts w:ascii="Arial" w:hAnsi="Arial"/>
          <w:lang w:eastAsia="zh-CN"/>
        </w:rPr>
        <w:t xml:space="preserve">. </w:t>
      </w:r>
      <w:r w:rsidR="005E28B5">
        <w:rPr>
          <w:rFonts w:ascii="Arial" w:hAnsi="Arial"/>
          <w:lang w:eastAsia="zh-CN"/>
        </w:rPr>
        <w:t>Note that d</w:t>
      </w:r>
      <w:r w:rsidR="00170E37">
        <w:rPr>
          <w:rFonts w:ascii="Arial" w:hAnsi="Arial"/>
          <w:lang w:eastAsia="zh-CN"/>
        </w:rPr>
        <w:t xml:space="preserve">ifferent use cases have different time durations. </w:t>
      </w:r>
      <w:r w:rsidR="00B40787">
        <w:rPr>
          <w:rFonts w:ascii="Arial" w:hAnsi="Arial"/>
          <w:lang w:eastAsia="zh-CN"/>
        </w:rPr>
        <w:t xml:space="preserve">Therefore, </w:t>
      </w:r>
      <w:r w:rsidR="004E5819">
        <w:rPr>
          <w:rFonts w:ascii="Arial" w:hAnsi="Arial"/>
          <w:lang w:eastAsia="zh-CN"/>
        </w:rPr>
        <w:t>the benefits of SL unicast</w:t>
      </w:r>
      <w:r w:rsidR="004E5819">
        <w:rPr>
          <w:rFonts w:ascii="Arial" w:hAnsi="Arial" w:hint="eastAsia"/>
          <w:lang w:eastAsia="zh-CN"/>
        </w:rPr>
        <w:t>/</w:t>
      </w:r>
      <w:r w:rsidR="004E5819">
        <w:rPr>
          <w:rFonts w:ascii="Arial" w:hAnsi="Arial"/>
          <w:lang w:eastAsia="zh-CN"/>
        </w:rPr>
        <w:t xml:space="preserve">groupcast should be evaluated by </w:t>
      </w:r>
      <w:r w:rsidR="00170E37">
        <w:rPr>
          <w:rFonts w:ascii="Arial" w:hAnsi="Arial"/>
          <w:lang w:eastAsia="zh-CN"/>
        </w:rPr>
        <w:t>considering and comparing the time duration of the use case and the introduced latency. For instance,</w:t>
      </w:r>
      <w:r w:rsidR="005737A6">
        <w:rPr>
          <w:rFonts w:ascii="Arial" w:hAnsi="Arial"/>
          <w:lang w:eastAsia="zh-CN"/>
        </w:rPr>
        <w:t xml:space="preserve"> if a </w:t>
      </w:r>
      <w:r w:rsidR="00914ECA">
        <w:rPr>
          <w:rFonts w:ascii="Arial" w:hAnsi="Arial"/>
          <w:lang w:eastAsia="zh-CN"/>
        </w:rPr>
        <w:t>session</w:t>
      </w:r>
      <w:r w:rsidR="005737A6">
        <w:rPr>
          <w:rFonts w:ascii="Arial" w:hAnsi="Arial"/>
          <w:lang w:eastAsia="zh-CN"/>
        </w:rPr>
        <w:t xml:space="preserve"> </w:t>
      </w:r>
      <w:r w:rsidR="003B59DA">
        <w:rPr>
          <w:rFonts w:ascii="Arial" w:hAnsi="Arial"/>
          <w:lang w:eastAsia="zh-CN"/>
        </w:rPr>
        <w:t>only lasts</w:t>
      </w:r>
      <w:r w:rsidR="005737A6">
        <w:rPr>
          <w:rFonts w:ascii="Arial" w:hAnsi="Arial"/>
          <w:lang w:eastAsia="zh-CN"/>
        </w:rPr>
        <w:t xml:space="preserve"> a few seconds while the delay caused </w:t>
      </w:r>
      <w:r w:rsidR="003B59DA">
        <w:rPr>
          <w:rFonts w:ascii="Arial" w:hAnsi="Arial"/>
          <w:lang w:eastAsia="zh-CN"/>
        </w:rPr>
        <w:t>by link establishment is at the level of second</w:t>
      </w:r>
      <w:r w:rsidR="00680791">
        <w:rPr>
          <w:rFonts w:ascii="Arial" w:hAnsi="Arial"/>
          <w:lang w:eastAsia="zh-CN"/>
        </w:rPr>
        <w:t>s</w:t>
      </w:r>
      <w:r w:rsidR="003B59DA">
        <w:rPr>
          <w:rFonts w:ascii="Arial" w:hAnsi="Arial"/>
          <w:lang w:eastAsia="zh-CN"/>
        </w:rPr>
        <w:t xml:space="preserve">, it is </w:t>
      </w:r>
      <w:r w:rsidR="00680791">
        <w:rPr>
          <w:rFonts w:ascii="Arial" w:hAnsi="Arial"/>
          <w:lang w:eastAsia="zh-CN"/>
        </w:rPr>
        <w:t xml:space="preserve">probably </w:t>
      </w:r>
      <w:r w:rsidR="003B59DA">
        <w:rPr>
          <w:rFonts w:ascii="Arial" w:hAnsi="Arial"/>
          <w:lang w:eastAsia="zh-CN"/>
        </w:rPr>
        <w:t xml:space="preserve">not beneficial to </w:t>
      </w:r>
      <w:r w:rsidR="007C1391">
        <w:rPr>
          <w:rFonts w:ascii="Arial" w:hAnsi="Arial"/>
          <w:lang w:eastAsia="zh-CN"/>
        </w:rPr>
        <w:t>use</w:t>
      </w:r>
      <w:r w:rsidR="003B59DA">
        <w:rPr>
          <w:rFonts w:ascii="Arial" w:hAnsi="Arial"/>
          <w:lang w:eastAsia="zh-CN"/>
        </w:rPr>
        <w:t xml:space="preserve"> radio level unicast</w:t>
      </w:r>
      <w:r w:rsidR="00816E4C">
        <w:rPr>
          <w:rFonts w:ascii="Arial" w:hAnsi="Arial"/>
          <w:lang w:eastAsia="zh-CN"/>
        </w:rPr>
        <w:t>/groupcast</w:t>
      </w:r>
      <w:r w:rsidR="007C1391">
        <w:rPr>
          <w:rFonts w:ascii="Arial" w:hAnsi="Arial"/>
          <w:lang w:eastAsia="zh-CN"/>
        </w:rPr>
        <w:t xml:space="preserve"> for that session</w:t>
      </w:r>
      <w:r w:rsidR="003B59DA">
        <w:rPr>
          <w:rFonts w:ascii="Arial" w:hAnsi="Arial"/>
          <w:lang w:eastAsia="zh-CN"/>
        </w:rPr>
        <w:t>.</w:t>
      </w:r>
    </w:p>
    <w:p w14:paraId="334DCA6B" w14:textId="187651A9" w:rsidR="00585074" w:rsidRDefault="00585074" w:rsidP="00585074">
      <w:pPr>
        <w:pStyle w:val="Heading1"/>
      </w:pPr>
      <w:r>
        <w:t>3</w:t>
      </w:r>
      <w:r>
        <w:tab/>
      </w:r>
      <w:r w:rsidR="005A49A8">
        <w:t>S</w:t>
      </w:r>
      <w:r>
        <w:t xml:space="preserve">ervice requirements for </w:t>
      </w:r>
      <w:proofErr w:type="spellStart"/>
      <w:r>
        <w:t>sidelink</w:t>
      </w:r>
      <w:proofErr w:type="spellEnd"/>
      <w:r>
        <w:t xml:space="preserve"> unicast, </w:t>
      </w:r>
      <w:r w:rsidR="00EC4610">
        <w:t>groupcast</w:t>
      </w:r>
      <w:r>
        <w:t>, and broadcast</w:t>
      </w:r>
    </w:p>
    <w:p w14:paraId="6FB2B05C" w14:textId="68E96A42" w:rsidR="006B57F7" w:rsidRPr="00D13D6F" w:rsidRDefault="00D23781" w:rsidP="00D13D6F">
      <w:pPr>
        <w:jc w:val="both"/>
        <w:rPr>
          <w:rFonts w:ascii="Arial" w:hAnsi="Arial" w:cs="Arial"/>
          <w:lang w:eastAsia="zh-CN"/>
        </w:rPr>
      </w:pPr>
      <w:r w:rsidRPr="00D13D6F">
        <w:rPr>
          <w:rFonts w:ascii="Arial" w:hAnsi="Arial" w:cs="Arial"/>
        </w:rPr>
        <w:t>In this section, we study the implications</w:t>
      </w:r>
      <w:r w:rsidR="00B16658">
        <w:rPr>
          <w:rFonts w:ascii="Arial" w:hAnsi="Arial" w:cs="Arial"/>
        </w:rPr>
        <w:t xml:space="preserve"> posed on the design of radio-level unicast, groupcast and broadcast by the 3GPP eV2X use cases in </w:t>
      </w:r>
      <w:r w:rsidR="00B16658">
        <w:rPr>
          <w:rFonts w:ascii="Arial" w:hAnsi="Arial" w:cs="Arial"/>
        </w:rPr>
        <w:fldChar w:fldCharType="begin"/>
      </w:r>
      <w:r w:rsidR="00B16658">
        <w:rPr>
          <w:rFonts w:ascii="Arial" w:hAnsi="Arial" w:cs="Arial"/>
        </w:rPr>
        <w:instrText xml:space="preserve"> REF _Ref521589417 \r \h </w:instrText>
      </w:r>
      <w:r w:rsidR="00B16658">
        <w:rPr>
          <w:rFonts w:ascii="Arial" w:hAnsi="Arial" w:cs="Arial"/>
        </w:rPr>
      </w:r>
      <w:r w:rsidR="00B16658">
        <w:rPr>
          <w:rFonts w:ascii="Arial" w:hAnsi="Arial" w:cs="Arial"/>
        </w:rPr>
        <w:fldChar w:fldCharType="separate"/>
      </w:r>
      <w:r w:rsidR="00B16658">
        <w:rPr>
          <w:rFonts w:ascii="Arial" w:hAnsi="Arial" w:cs="Arial"/>
        </w:rPr>
        <w:t>[7]</w:t>
      </w:r>
      <w:r w:rsidR="00B16658">
        <w:rPr>
          <w:rFonts w:ascii="Arial" w:hAnsi="Arial" w:cs="Arial"/>
        </w:rPr>
        <w:fldChar w:fldCharType="end"/>
      </w:r>
      <w:r w:rsidR="00FE0A3A">
        <w:rPr>
          <w:rFonts w:ascii="Arial" w:hAnsi="Arial" w:cs="Arial"/>
        </w:rPr>
        <w:t xml:space="preserve"> and the existing drafts of the ETSI ITS specifications </w:t>
      </w:r>
      <w:r w:rsidR="00FE0A3A">
        <w:rPr>
          <w:rFonts w:ascii="Arial" w:hAnsi="Arial" w:cs="Arial"/>
        </w:rPr>
        <w:fldChar w:fldCharType="begin"/>
      </w:r>
      <w:r w:rsidR="00FE0A3A">
        <w:rPr>
          <w:rFonts w:ascii="Arial" w:hAnsi="Arial" w:cs="Arial"/>
        </w:rPr>
        <w:instrText xml:space="preserve"> REF _Ref521340882 \r \h </w:instrText>
      </w:r>
      <w:r w:rsidR="00FE0A3A">
        <w:rPr>
          <w:rFonts w:ascii="Arial" w:hAnsi="Arial" w:cs="Arial"/>
        </w:rPr>
      </w:r>
      <w:r w:rsidR="00FE0A3A">
        <w:rPr>
          <w:rFonts w:ascii="Arial" w:hAnsi="Arial" w:cs="Arial"/>
        </w:rPr>
        <w:fldChar w:fldCharType="separate"/>
      </w:r>
      <w:r w:rsidR="00FE0A3A">
        <w:rPr>
          <w:rFonts w:ascii="Arial" w:hAnsi="Arial" w:cs="Arial"/>
        </w:rPr>
        <w:t>[2]</w:t>
      </w:r>
      <w:r w:rsidR="00FE0A3A">
        <w:rPr>
          <w:rFonts w:ascii="Arial" w:hAnsi="Arial" w:cs="Arial"/>
        </w:rPr>
        <w:fldChar w:fldCharType="end"/>
      </w:r>
      <w:r w:rsidR="00FE0A3A">
        <w:rPr>
          <w:rFonts w:ascii="Arial" w:hAnsi="Arial" w:cs="Arial"/>
        </w:rPr>
        <w:fldChar w:fldCharType="begin"/>
      </w:r>
      <w:r w:rsidR="00FE0A3A">
        <w:rPr>
          <w:rFonts w:ascii="Arial" w:hAnsi="Arial" w:cs="Arial"/>
        </w:rPr>
        <w:instrText xml:space="preserve"> REF _Ref521340891 \r \h </w:instrText>
      </w:r>
      <w:r w:rsidR="00FE0A3A">
        <w:rPr>
          <w:rFonts w:ascii="Arial" w:hAnsi="Arial" w:cs="Arial"/>
        </w:rPr>
      </w:r>
      <w:r w:rsidR="00FE0A3A">
        <w:rPr>
          <w:rFonts w:ascii="Arial" w:hAnsi="Arial" w:cs="Arial"/>
        </w:rPr>
        <w:fldChar w:fldCharType="separate"/>
      </w:r>
      <w:r w:rsidR="00FE0A3A">
        <w:rPr>
          <w:rFonts w:ascii="Arial" w:hAnsi="Arial" w:cs="Arial"/>
        </w:rPr>
        <w:t>[3]</w:t>
      </w:r>
      <w:r w:rsidR="00FE0A3A">
        <w:rPr>
          <w:rFonts w:ascii="Arial" w:hAnsi="Arial" w:cs="Arial"/>
        </w:rPr>
        <w:fldChar w:fldCharType="end"/>
      </w:r>
      <w:r w:rsidR="00FE0A3A">
        <w:rPr>
          <w:rFonts w:ascii="Arial" w:hAnsi="Arial" w:cs="Arial"/>
        </w:rPr>
        <w:fldChar w:fldCharType="begin"/>
      </w:r>
      <w:r w:rsidR="00FE0A3A">
        <w:rPr>
          <w:rFonts w:ascii="Arial" w:hAnsi="Arial" w:cs="Arial"/>
        </w:rPr>
        <w:instrText xml:space="preserve"> REF _Ref521340899 \r \h </w:instrText>
      </w:r>
      <w:r w:rsidR="00FE0A3A">
        <w:rPr>
          <w:rFonts w:ascii="Arial" w:hAnsi="Arial" w:cs="Arial"/>
        </w:rPr>
      </w:r>
      <w:r w:rsidR="00FE0A3A">
        <w:rPr>
          <w:rFonts w:ascii="Arial" w:hAnsi="Arial" w:cs="Arial"/>
        </w:rPr>
        <w:fldChar w:fldCharType="separate"/>
      </w:r>
      <w:r w:rsidR="00FE0A3A">
        <w:rPr>
          <w:rFonts w:ascii="Arial" w:hAnsi="Arial" w:cs="Arial"/>
        </w:rPr>
        <w:t>[4]</w:t>
      </w:r>
      <w:r w:rsidR="00FE0A3A">
        <w:rPr>
          <w:rFonts w:ascii="Arial" w:hAnsi="Arial" w:cs="Arial"/>
        </w:rPr>
        <w:fldChar w:fldCharType="end"/>
      </w:r>
      <w:r w:rsidR="00FE0A3A">
        <w:rPr>
          <w:rFonts w:ascii="Arial" w:hAnsi="Arial" w:cs="Arial"/>
        </w:rPr>
        <w:fldChar w:fldCharType="begin"/>
      </w:r>
      <w:r w:rsidR="00FE0A3A">
        <w:rPr>
          <w:rFonts w:ascii="Arial" w:hAnsi="Arial" w:cs="Arial"/>
        </w:rPr>
        <w:instrText xml:space="preserve"> REF _Ref521340908 \r \h </w:instrText>
      </w:r>
      <w:r w:rsidR="00FE0A3A">
        <w:rPr>
          <w:rFonts w:ascii="Arial" w:hAnsi="Arial" w:cs="Arial"/>
        </w:rPr>
      </w:r>
      <w:r w:rsidR="00FE0A3A">
        <w:rPr>
          <w:rFonts w:ascii="Arial" w:hAnsi="Arial" w:cs="Arial"/>
        </w:rPr>
        <w:fldChar w:fldCharType="separate"/>
      </w:r>
      <w:r w:rsidR="00FE0A3A">
        <w:rPr>
          <w:rFonts w:ascii="Arial" w:hAnsi="Arial" w:cs="Arial"/>
        </w:rPr>
        <w:t>[5]</w:t>
      </w:r>
      <w:r w:rsidR="00FE0A3A">
        <w:rPr>
          <w:rFonts w:ascii="Arial" w:hAnsi="Arial" w:cs="Arial"/>
        </w:rPr>
        <w:fldChar w:fldCharType="end"/>
      </w:r>
      <w:r w:rsidR="00FE0A3A">
        <w:rPr>
          <w:rFonts w:ascii="Arial" w:hAnsi="Arial" w:cs="Arial"/>
        </w:rPr>
        <w:t>.</w:t>
      </w:r>
    </w:p>
    <w:p w14:paraId="6B949631" w14:textId="03C9FAFD" w:rsidR="0058697B" w:rsidRDefault="001774BF" w:rsidP="001774BF">
      <w:pPr>
        <w:pStyle w:val="Heading2"/>
        <w:rPr>
          <w:lang w:eastAsia="zh-CN"/>
        </w:rPr>
      </w:pPr>
      <w:r>
        <w:rPr>
          <w:lang w:eastAsia="zh-CN"/>
        </w:rPr>
        <w:t>3.1</w:t>
      </w:r>
      <w:r>
        <w:rPr>
          <w:lang w:eastAsia="zh-CN"/>
        </w:rPr>
        <w:tab/>
        <w:t>Analysis of the application layer messages in ETSI ITS</w:t>
      </w:r>
      <w:r w:rsidR="00A429E0">
        <w:rPr>
          <w:lang w:eastAsia="zh-CN"/>
        </w:rPr>
        <w:t xml:space="preserve"> and</w:t>
      </w:r>
      <w:r>
        <w:rPr>
          <w:lang w:eastAsia="zh-CN"/>
        </w:rPr>
        <w:t xml:space="preserve"> </w:t>
      </w:r>
      <w:r w:rsidR="00A429E0">
        <w:rPr>
          <w:lang w:eastAsia="zh-CN"/>
        </w:rPr>
        <w:t xml:space="preserve">3GPP </w:t>
      </w:r>
      <w:r w:rsidR="000060B4">
        <w:rPr>
          <w:lang w:eastAsia="zh-CN"/>
        </w:rPr>
        <w:t>eV2X</w:t>
      </w:r>
      <w:r w:rsidR="00A429E0">
        <w:rPr>
          <w:lang w:eastAsia="zh-CN"/>
        </w:rPr>
        <w:t xml:space="preserve"> </w:t>
      </w:r>
      <w:r>
        <w:rPr>
          <w:lang w:eastAsia="zh-CN"/>
        </w:rPr>
        <w:t>use cases</w:t>
      </w:r>
    </w:p>
    <w:p w14:paraId="5B4A257E" w14:textId="109DF5AF" w:rsidR="008E6119" w:rsidRPr="003D2B8F" w:rsidRDefault="008E6119" w:rsidP="008E6119">
      <w:pPr>
        <w:overflowPunct/>
        <w:spacing w:after="0"/>
        <w:jc w:val="both"/>
        <w:textAlignment w:val="auto"/>
        <w:rPr>
          <w:rFonts w:ascii="Arial" w:hAnsi="Arial" w:cs="Arial"/>
          <w:lang w:eastAsia="zh-CN"/>
        </w:rPr>
      </w:pPr>
      <w:r w:rsidRPr="009C25E2">
        <w:rPr>
          <w:rFonts w:ascii="Arial" w:hAnsi="Arial" w:cs="Arial"/>
          <w:lang w:eastAsia="zh-CN"/>
        </w:rPr>
        <w:t xml:space="preserve">In this subsection, we </w:t>
      </w:r>
      <w:r w:rsidR="005D6B55">
        <w:rPr>
          <w:rFonts w:ascii="Arial" w:hAnsi="Arial" w:cs="Arial"/>
          <w:lang w:eastAsia="zh-CN"/>
        </w:rPr>
        <w:t xml:space="preserve">first </w:t>
      </w:r>
      <w:r w:rsidRPr="009C25E2">
        <w:rPr>
          <w:rFonts w:ascii="Arial" w:hAnsi="Arial" w:cs="Arial"/>
          <w:lang w:eastAsia="zh-CN"/>
        </w:rPr>
        <w:t xml:space="preserve">analyse the message exchanges of some typical ETSI ITS use cases, such as Platooning </w:t>
      </w:r>
      <w:r w:rsidRPr="00D13D6F">
        <w:rPr>
          <w:rFonts w:ascii="Arial" w:hAnsi="Arial" w:cs="Arial"/>
          <w:lang w:eastAsia="zh-CN"/>
        </w:rPr>
        <w:fldChar w:fldCharType="begin"/>
      </w:r>
      <w:r w:rsidRPr="009C25E2">
        <w:rPr>
          <w:rFonts w:ascii="Arial" w:hAnsi="Arial" w:cs="Arial"/>
          <w:lang w:eastAsia="zh-CN"/>
        </w:rPr>
        <w:instrText xml:space="preserve"> REF _Ref521340882 \r \h  \* MERGEFORMAT </w:instrText>
      </w:r>
      <w:r w:rsidRPr="00D13D6F">
        <w:rPr>
          <w:rFonts w:ascii="Arial" w:hAnsi="Arial" w:cs="Arial"/>
          <w:lang w:eastAsia="zh-CN"/>
        </w:rPr>
      </w:r>
      <w:r w:rsidRPr="00D13D6F">
        <w:rPr>
          <w:rFonts w:ascii="Arial" w:hAnsi="Arial" w:cs="Arial"/>
          <w:lang w:eastAsia="zh-CN"/>
        </w:rPr>
        <w:fldChar w:fldCharType="separate"/>
      </w:r>
      <w:r w:rsidR="00513F31" w:rsidRPr="00D13D6F">
        <w:rPr>
          <w:rFonts w:ascii="Arial" w:hAnsi="Arial" w:cs="Arial"/>
          <w:lang w:eastAsia="zh-CN"/>
        </w:rPr>
        <w:t>[2]</w:t>
      </w:r>
      <w:r w:rsidRPr="00D13D6F">
        <w:rPr>
          <w:rFonts w:ascii="Arial" w:hAnsi="Arial" w:cs="Arial"/>
          <w:lang w:eastAsia="zh-CN"/>
        </w:rPr>
        <w:fldChar w:fldCharType="end"/>
      </w:r>
      <w:r w:rsidRPr="009C25E2">
        <w:rPr>
          <w:rFonts w:ascii="Arial" w:hAnsi="Arial" w:cs="Arial"/>
          <w:lang w:eastAsia="zh-CN"/>
        </w:rPr>
        <w:t xml:space="preserve">, Collective Perception Service (CPS) </w:t>
      </w:r>
      <w:r w:rsidRPr="00D13D6F">
        <w:rPr>
          <w:rFonts w:ascii="Arial" w:hAnsi="Arial" w:cs="Arial"/>
          <w:lang w:eastAsia="zh-CN"/>
        </w:rPr>
        <w:fldChar w:fldCharType="begin"/>
      </w:r>
      <w:r w:rsidRPr="009C25E2">
        <w:rPr>
          <w:rFonts w:ascii="Arial" w:hAnsi="Arial" w:cs="Arial"/>
          <w:lang w:eastAsia="zh-CN"/>
        </w:rPr>
        <w:instrText xml:space="preserve"> REF _Ref521340891 \r \h  \* MERGEFORMAT </w:instrText>
      </w:r>
      <w:r w:rsidRPr="00D13D6F">
        <w:rPr>
          <w:rFonts w:ascii="Arial" w:hAnsi="Arial" w:cs="Arial"/>
          <w:lang w:eastAsia="zh-CN"/>
        </w:rPr>
      </w:r>
      <w:r w:rsidRPr="00D13D6F">
        <w:rPr>
          <w:rFonts w:ascii="Arial" w:hAnsi="Arial" w:cs="Arial"/>
          <w:lang w:eastAsia="zh-CN"/>
        </w:rPr>
        <w:fldChar w:fldCharType="separate"/>
      </w:r>
      <w:r w:rsidR="00513F31" w:rsidRPr="00D13D6F">
        <w:rPr>
          <w:rFonts w:ascii="Arial" w:hAnsi="Arial" w:cs="Arial"/>
          <w:lang w:eastAsia="zh-CN"/>
        </w:rPr>
        <w:t>[3]</w:t>
      </w:r>
      <w:r w:rsidRPr="00D13D6F">
        <w:rPr>
          <w:rFonts w:ascii="Arial" w:hAnsi="Arial" w:cs="Arial"/>
          <w:lang w:eastAsia="zh-CN"/>
        </w:rPr>
        <w:fldChar w:fldCharType="end"/>
      </w:r>
      <w:r w:rsidRPr="009C25E2">
        <w:rPr>
          <w:rFonts w:ascii="Arial" w:hAnsi="Arial" w:cs="Arial"/>
          <w:lang w:eastAsia="zh-CN"/>
        </w:rPr>
        <w:t xml:space="preserve">, Manoeuvre Coordination Service (MCS) </w:t>
      </w:r>
      <w:r w:rsidRPr="00D13D6F">
        <w:rPr>
          <w:rFonts w:ascii="Arial" w:hAnsi="Arial" w:cs="Arial"/>
          <w:lang w:eastAsia="zh-CN"/>
        </w:rPr>
        <w:fldChar w:fldCharType="begin"/>
      </w:r>
      <w:r w:rsidRPr="009C25E2">
        <w:rPr>
          <w:rFonts w:ascii="Arial" w:hAnsi="Arial" w:cs="Arial"/>
          <w:lang w:eastAsia="zh-CN"/>
        </w:rPr>
        <w:instrText xml:space="preserve"> REF _Ref521340899 \r \h  \* MERGEFORMAT </w:instrText>
      </w:r>
      <w:r w:rsidRPr="00D13D6F">
        <w:rPr>
          <w:rFonts w:ascii="Arial" w:hAnsi="Arial" w:cs="Arial"/>
          <w:lang w:eastAsia="zh-CN"/>
        </w:rPr>
      </w:r>
      <w:r w:rsidRPr="00D13D6F">
        <w:rPr>
          <w:rFonts w:ascii="Arial" w:hAnsi="Arial" w:cs="Arial"/>
          <w:lang w:eastAsia="zh-CN"/>
        </w:rPr>
        <w:fldChar w:fldCharType="separate"/>
      </w:r>
      <w:r w:rsidR="00513F31" w:rsidRPr="00D13D6F">
        <w:rPr>
          <w:rFonts w:ascii="Arial" w:hAnsi="Arial" w:cs="Arial"/>
          <w:lang w:eastAsia="zh-CN"/>
        </w:rPr>
        <w:t>[4]</w:t>
      </w:r>
      <w:r w:rsidRPr="00D13D6F">
        <w:rPr>
          <w:rFonts w:ascii="Arial" w:hAnsi="Arial" w:cs="Arial"/>
          <w:lang w:eastAsia="zh-CN"/>
        </w:rPr>
        <w:fldChar w:fldCharType="end"/>
      </w:r>
      <w:r w:rsidRPr="009C25E2">
        <w:rPr>
          <w:rFonts w:ascii="Arial" w:hAnsi="Arial" w:cs="Arial"/>
          <w:lang w:eastAsia="zh-CN"/>
        </w:rPr>
        <w:t xml:space="preserve"> and Cooperative Adaptive Cruise Control (CACC) </w:t>
      </w:r>
      <w:r w:rsidRPr="00D13D6F">
        <w:rPr>
          <w:rFonts w:ascii="Arial" w:hAnsi="Arial" w:cs="Arial"/>
          <w:lang w:eastAsia="zh-CN"/>
        </w:rPr>
        <w:fldChar w:fldCharType="begin"/>
      </w:r>
      <w:r w:rsidRPr="009C25E2">
        <w:rPr>
          <w:rFonts w:ascii="Arial" w:hAnsi="Arial" w:cs="Arial"/>
          <w:lang w:eastAsia="zh-CN"/>
        </w:rPr>
        <w:instrText xml:space="preserve"> REF _Ref521340908 \r \h  \* MERGEFORMAT </w:instrText>
      </w:r>
      <w:r w:rsidRPr="00D13D6F">
        <w:rPr>
          <w:rFonts w:ascii="Arial" w:hAnsi="Arial" w:cs="Arial"/>
          <w:lang w:eastAsia="zh-CN"/>
        </w:rPr>
      </w:r>
      <w:r w:rsidRPr="00D13D6F">
        <w:rPr>
          <w:rFonts w:ascii="Arial" w:hAnsi="Arial" w:cs="Arial"/>
          <w:lang w:eastAsia="zh-CN"/>
        </w:rPr>
        <w:fldChar w:fldCharType="separate"/>
      </w:r>
      <w:r w:rsidR="00513F31" w:rsidRPr="00D13D6F">
        <w:rPr>
          <w:rFonts w:ascii="Arial" w:hAnsi="Arial" w:cs="Arial"/>
          <w:lang w:eastAsia="zh-CN"/>
        </w:rPr>
        <w:t>[5]</w:t>
      </w:r>
      <w:r w:rsidRPr="00D13D6F">
        <w:rPr>
          <w:rFonts w:ascii="Arial" w:hAnsi="Arial" w:cs="Arial"/>
          <w:lang w:eastAsia="zh-CN"/>
        </w:rPr>
        <w:fldChar w:fldCharType="end"/>
      </w:r>
      <w:r w:rsidRPr="009C25E2">
        <w:rPr>
          <w:rFonts w:ascii="Arial" w:hAnsi="Arial" w:cs="Arial"/>
          <w:lang w:eastAsia="zh-CN"/>
        </w:rPr>
        <w:t>:</w:t>
      </w:r>
    </w:p>
    <w:p w14:paraId="468D4364" w14:textId="77777777" w:rsidR="008E6119" w:rsidRDefault="008E6119" w:rsidP="008E6119">
      <w:pPr>
        <w:pStyle w:val="ListParagraph"/>
        <w:numPr>
          <w:ilvl w:val="0"/>
          <w:numId w:val="40"/>
        </w:numPr>
        <w:overflowPunct/>
        <w:jc w:val="both"/>
        <w:textAlignment w:val="auto"/>
        <w:rPr>
          <w:rFonts w:ascii="Arial" w:hAnsi="Arial" w:cs="Arial"/>
          <w:sz w:val="20"/>
          <w:szCs w:val="20"/>
          <w:lang w:eastAsia="zh-CN"/>
        </w:rPr>
      </w:pPr>
      <w:r w:rsidRPr="003D2B8F">
        <w:rPr>
          <w:rFonts w:ascii="Arial" w:hAnsi="Arial" w:cs="Arial"/>
          <w:sz w:val="20"/>
          <w:szCs w:val="20"/>
          <w:lang w:eastAsia="zh-CN"/>
        </w:rPr>
        <w:t xml:space="preserve">For platooning, an announcement message is </w:t>
      </w:r>
      <w:r w:rsidRPr="003D2B8F">
        <w:rPr>
          <w:rFonts w:ascii="Arial" w:hAnsi="Arial" w:cs="Arial"/>
          <w:sz w:val="20"/>
          <w:szCs w:val="20"/>
          <w:lang w:val="en-US" w:eastAsia="zh-CN"/>
        </w:rPr>
        <w:t>used</w:t>
      </w:r>
      <w:r>
        <w:rPr>
          <w:rFonts w:ascii="Arial" w:hAnsi="Arial" w:cs="Arial"/>
          <w:sz w:val="20"/>
          <w:szCs w:val="20"/>
          <w:lang w:val="en-US" w:eastAsia="zh-CN"/>
        </w:rPr>
        <w:t xml:space="preserve"> to announce the presence of the platoon to nearby vehicles. Join/leave messages are </w:t>
      </w:r>
      <w:r w:rsidRPr="003D2B8F">
        <w:rPr>
          <w:rFonts w:ascii="Arial" w:hAnsi="Arial" w:cs="Arial"/>
          <w:sz w:val="20"/>
          <w:szCs w:val="20"/>
          <w:lang w:eastAsia="zh-CN"/>
        </w:rPr>
        <w:t>used to request to join/leave a specific platoon. Moreover, the platoon head could instruct one or multiple platoon members to change their trajectory by a trajectory</w:t>
      </w:r>
      <w:r w:rsidRPr="003D2B8F" w:rsidDel="007F6D47">
        <w:rPr>
          <w:rFonts w:ascii="Arial" w:hAnsi="Arial" w:cs="Arial"/>
          <w:sz w:val="20"/>
          <w:szCs w:val="20"/>
          <w:lang w:eastAsia="zh-CN"/>
        </w:rPr>
        <w:t xml:space="preserve"> </w:t>
      </w:r>
      <w:r w:rsidRPr="003D2B8F">
        <w:rPr>
          <w:rFonts w:ascii="Arial" w:hAnsi="Arial" w:cs="Arial"/>
          <w:sz w:val="20"/>
          <w:szCs w:val="20"/>
          <w:lang w:eastAsia="zh-CN"/>
        </w:rPr>
        <w:t xml:space="preserve">change message. </w:t>
      </w:r>
    </w:p>
    <w:p w14:paraId="345F2D65" w14:textId="77777777" w:rsidR="008E6119" w:rsidRPr="003D2B8F" w:rsidRDefault="008E6119" w:rsidP="008E6119">
      <w:pPr>
        <w:pStyle w:val="ListParagraph"/>
        <w:numPr>
          <w:ilvl w:val="0"/>
          <w:numId w:val="40"/>
        </w:numPr>
        <w:overflowPunct/>
        <w:jc w:val="both"/>
        <w:textAlignment w:val="auto"/>
        <w:rPr>
          <w:rFonts w:ascii="Arial" w:hAnsi="Arial" w:cs="Arial"/>
          <w:sz w:val="20"/>
          <w:szCs w:val="20"/>
          <w:lang w:eastAsia="zh-CN"/>
        </w:rPr>
      </w:pPr>
      <w:r w:rsidRPr="003D2B8F">
        <w:rPr>
          <w:rFonts w:ascii="Arial" w:hAnsi="Arial" w:cs="Arial"/>
          <w:sz w:val="20"/>
          <w:szCs w:val="20"/>
          <w:lang w:val="en-US" w:eastAsia="zh-CN"/>
        </w:rPr>
        <w:t>For CACC, announcement messages, join/leave messages, and trajec</w:t>
      </w:r>
      <w:r>
        <w:rPr>
          <w:rFonts w:ascii="Arial" w:hAnsi="Arial" w:cs="Arial"/>
          <w:sz w:val="20"/>
          <w:szCs w:val="20"/>
          <w:lang w:val="en-US" w:eastAsia="zh-CN"/>
        </w:rPr>
        <w:t>tory change messages are used too.</w:t>
      </w:r>
      <w:r w:rsidRPr="003D2B8F">
        <w:rPr>
          <w:rFonts w:ascii="Arial" w:hAnsi="Arial" w:cs="Arial"/>
          <w:sz w:val="20"/>
          <w:szCs w:val="20"/>
          <w:lang w:val="en-US" w:eastAsia="zh-CN"/>
        </w:rPr>
        <w:t xml:space="preserve"> </w:t>
      </w:r>
    </w:p>
    <w:p w14:paraId="425D3BE8" w14:textId="77777777" w:rsidR="008E6119" w:rsidRPr="003D2B8F" w:rsidRDefault="008E6119" w:rsidP="008E6119">
      <w:pPr>
        <w:pStyle w:val="ListParagraph"/>
        <w:numPr>
          <w:ilvl w:val="0"/>
          <w:numId w:val="40"/>
        </w:numPr>
        <w:overflowPunct/>
        <w:jc w:val="both"/>
        <w:textAlignment w:val="auto"/>
        <w:rPr>
          <w:rFonts w:ascii="Arial" w:hAnsi="Arial" w:cs="Arial"/>
          <w:sz w:val="20"/>
          <w:szCs w:val="20"/>
          <w:lang w:eastAsia="zh-CN"/>
        </w:rPr>
      </w:pPr>
      <w:r w:rsidRPr="003D2B8F">
        <w:rPr>
          <w:rFonts w:ascii="Arial" w:hAnsi="Arial" w:cs="Arial"/>
          <w:sz w:val="20"/>
          <w:szCs w:val="20"/>
          <w:lang w:eastAsia="zh-CN"/>
        </w:rPr>
        <w:t>For MCS, a planned lane change request (LCR) is first broadcasted in a lane change area</w:t>
      </w:r>
      <w:r w:rsidRPr="003D2B8F">
        <w:rPr>
          <w:rFonts w:ascii="Arial" w:hAnsi="Arial" w:cs="Arial"/>
          <w:sz w:val="20"/>
          <w:szCs w:val="20"/>
        </w:rPr>
        <w:t xml:space="preserve">. All </w:t>
      </w:r>
      <w:r w:rsidRPr="003D2B8F">
        <w:rPr>
          <w:rFonts w:ascii="Arial" w:hAnsi="Arial" w:cs="Arial"/>
          <w:sz w:val="20"/>
          <w:szCs w:val="20"/>
          <w:lang w:eastAsia="zh-CN"/>
        </w:rPr>
        <w:t xml:space="preserve">the vehicles that </w:t>
      </w:r>
      <w:r w:rsidRPr="003D2B8F">
        <w:rPr>
          <w:rFonts w:ascii="Arial" w:hAnsi="Arial" w:cs="Arial"/>
          <w:sz w:val="20"/>
          <w:szCs w:val="20"/>
          <w:lang w:val="en-US" w:eastAsia="zh-CN"/>
        </w:rPr>
        <w:t xml:space="preserve">are </w:t>
      </w:r>
      <w:r w:rsidRPr="003D2B8F">
        <w:rPr>
          <w:rFonts w:ascii="Arial" w:hAnsi="Arial" w:cs="Arial"/>
          <w:sz w:val="20"/>
          <w:szCs w:val="20"/>
          <w:lang w:eastAsia="zh-CN"/>
        </w:rPr>
        <w:t xml:space="preserve">in the area and receive the LCR will, based on their own planned trajectory, respond with a lane merge response message to the requesting vehicle. After that, the relevant vehicles will coordinatively update their trajectory. </w:t>
      </w:r>
    </w:p>
    <w:p w14:paraId="0DD00050" w14:textId="77777777" w:rsidR="008E6119" w:rsidRPr="003D2B8F" w:rsidRDefault="008E6119" w:rsidP="008E6119">
      <w:pPr>
        <w:pStyle w:val="ListParagraph"/>
        <w:numPr>
          <w:ilvl w:val="0"/>
          <w:numId w:val="40"/>
        </w:numPr>
        <w:overflowPunct/>
        <w:jc w:val="both"/>
        <w:textAlignment w:val="auto"/>
        <w:rPr>
          <w:rFonts w:ascii="Arial" w:hAnsi="Arial" w:cs="Arial"/>
          <w:lang w:eastAsia="zh-CN"/>
        </w:rPr>
      </w:pPr>
      <w:r w:rsidRPr="003D2B8F">
        <w:rPr>
          <w:rFonts w:ascii="Arial" w:hAnsi="Arial" w:cs="Arial"/>
          <w:sz w:val="20"/>
          <w:szCs w:val="20"/>
          <w:lang w:eastAsia="zh-CN"/>
        </w:rPr>
        <w:lastRenderedPageBreak/>
        <w:t xml:space="preserve">For CPS, each vehicle informs its locally perceived objects to all surrounding vehicles. </w:t>
      </w:r>
    </w:p>
    <w:p w14:paraId="1451F1D0" w14:textId="2C2AFC75" w:rsidR="007942A5" w:rsidRDefault="007942A5">
      <w:pPr>
        <w:overflowPunct/>
        <w:spacing w:before="240"/>
        <w:jc w:val="both"/>
        <w:textAlignment w:val="auto"/>
        <w:rPr>
          <w:rFonts w:ascii="Arial" w:eastAsia="Times New Roman" w:hAnsi="Arial"/>
          <w:lang w:eastAsia="zh-CN"/>
        </w:rPr>
      </w:pPr>
      <w:r>
        <w:rPr>
          <w:rFonts w:ascii="Arial" w:hAnsi="Arial" w:cs="Arial"/>
          <w:lang w:eastAsia="zh-CN"/>
        </w:rPr>
        <w:t xml:space="preserve">Moreover, </w:t>
      </w:r>
      <w:r>
        <w:rPr>
          <w:rFonts w:ascii="Arial" w:eastAsia="Times New Roman" w:hAnsi="Arial"/>
          <w:lang w:eastAsia="zh-CN"/>
        </w:rPr>
        <w:t>similar analysis can be performed for the 25</w:t>
      </w:r>
      <w:r w:rsidRPr="003A652D">
        <w:rPr>
          <w:rFonts w:ascii="Arial" w:eastAsia="Times New Roman" w:hAnsi="Arial"/>
          <w:lang w:eastAsia="zh-CN"/>
        </w:rPr>
        <w:t xml:space="preserve"> advanced </w:t>
      </w:r>
      <w:r w:rsidR="00760A7F">
        <w:rPr>
          <w:rFonts w:ascii="Arial" w:eastAsia="Times New Roman" w:hAnsi="Arial"/>
          <w:lang w:eastAsia="zh-CN"/>
        </w:rPr>
        <w:t>e</w:t>
      </w:r>
      <w:r w:rsidRPr="003A652D">
        <w:rPr>
          <w:rFonts w:ascii="Arial" w:eastAsia="Times New Roman" w:hAnsi="Arial"/>
          <w:lang w:eastAsia="zh-CN"/>
        </w:rPr>
        <w:t>V2X services</w:t>
      </w:r>
      <w:r>
        <w:rPr>
          <w:rFonts w:ascii="Arial" w:eastAsia="Times New Roman" w:hAnsi="Arial"/>
          <w:lang w:eastAsia="zh-CN"/>
        </w:rPr>
        <w:t xml:space="preserve"> identified by 3GPP SA1, which </w:t>
      </w:r>
      <w:r w:rsidRPr="003A652D">
        <w:rPr>
          <w:rFonts w:ascii="Arial" w:eastAsia="Times New Roman" w:hAnsi="Arial"/>
          <w:lang w:eastAsia="zh-CN"/>
        </w:rPr>
        <w:t>are</w:t>
      </w:r>
      <w:r>
        <w:rPr>
          <w:rFonts w:ascii="Arial" w:eastAsia="Times New Roman" w:hAnsi="Arial"/>
          <w:lang w:eastAsia="zh-CN"/>
        </w:rPr>
        <w:t xml:space="preserve"> mainly</w:t>
      </w:r>
      <w:r w:rsidRPr="003A652D">
        <w:rPr>
          <w:rFonts w:ascii="Arial" w:eastAsia="Times New Roman" w:hAnsi="Arial"/>
          <w:lang w:eastAsia="zh-CN"/>
        </w:rPr>
        <w:t xml:space="preserve"> categorized into </w:t>
      </w:r>
      <w:r>
        <w:rPr>
          <w:rFonts w:ascii="Arial" w:eastAsia="Times New Roman" w:hAnsi="Arial"/>
          <w:lang w:eastAsia="zh-CN"/>
        </w:rPr>
        <w:t xml:space="preserve">the following </w:t>
      </w:r>
      <w:r w:rsidRPr="003A652D">
        <w:rPr>
          <w:rFonts w:ascii="Arial" w:eastAsia="Times New Roman" w:hAnsi="Arial"/>
          <w:lang w:eastAsia="zh-CN"/>
        </w:rPr>
        <w:t>four groups</w:t>
      </w:r>
      <w:r>
        <w:rPr>
          <w:rFonts w:ascii="Arial" w:eastAsia="Times New Roman" w:hAnsi="Arial"/>
          <w:lang w:eastAsia="zh-CN"/>
        </w:rPr>
        <w:t>.</w:t>
      </w:r>
    </w:p>
    <w:p w14:paraId="3EE7427A" w14:textId="4201A19B" w:rsidR="005D6B55" w:rsidRPr="003D2B8F" w:rsidRDefault="00A429E0" w:rsidP="005D6B55">
      <w:pPr>
        <w:pStyle w:val="ListParagraph"/>
        <w:numPr>
          <w:ilvl w:val="0"/>
          <w:numId w:val="40"/>
        </w:numPr>
        <w:overflowPunct/>
        <w:jc w:val="both"/>
        <w:textAlignment w:val="auto"/>
        <w:rPr>
          <w:rFonts w:ascii="Arial" w:hAnsi="Arial" w:cs="Arial"/>
          <w:sz w:val="20"/>
          <w:szCs w:val="20"/>
          <w:lang w:eastAsia="zh-CN"/>
        </w:rPr>
      </w:pPr>
      <w:r>
        <w:rPr>
          <w:rFonts w:ascii="Arial" w:hAnsi="Arial" w:cs="Arial"/>
          <w:sz w:val="20"/>
          <w:szCs w:val="20"/>
          <w:lang w:val="en-US" w:eastAsia="zh-CN"/>
        </w:rPr>
        <w:t xml:space="preserve">For </w:t>
      </w:r>
      <w:r w:rsidR="005D6B55">
        <w:rPr>
          <w:rFonts w:ascii="Arial" w:hAnsi="Arial" w:cs="Arial"/>
          <w:sz w:val="20"/>
          <w:szCs w:val="20"/>
          <w:lang w:val="en-US" w:eastAsia="zh-CN"/>
        </w:rPr>
        <w:t>platooning</w:t>
      </w:r>
      <w:r>
        <w:rPr>
          <w:rFonts w:ascii="Arial" w:hAnsi="Arial" w:cs="Arial"/>
          <w:sz w:val="20"/>
          <w:szCs w:val="20"/>
          <w:lang w:val="en-US" w:eastAsia="zh-CN"/>
        </w:rPr>
        <w:t xml:space="preserve">, </w:t>
      </w:r>
      <w:r w:rsidR="00BE1787">
        <w:rPr>
          <w:rFonts w:ascii="Arial" w:hAnsi="Arial" w:cs="Arial"/>
          <w:sz w:val="20"/>
          <w:szCs w:val="20"/>
          <w:lang w:val="en-US" w:eastAsia="zh-CN"/>
        </w:rPr>
        <w:t xml:space="preserve">the analysis </w:t>
      </w:r>
      <w:r w:rsidR="005A2C7E">
        <w:rPr>
          <w:rFonts w:ascii="Arial" w:hAnsi="Arial" w:cs="Arial"/>
          <w:sz w:val="20"/>
          <w:szCs w:val="20"/>
          <w:lang w:val="en-US" w:eastAsia="zh-CN"/>
        </w:rPr>
        <w:t>above</w:t>
      </w:r>
      <w:r w:rsidR="00BE1787">
        <w:rPr>
          <w:rFonts w:ascii="Arial" w:hAnsi="Arial" w:cs="Arial"/>
          <w:sz w:val="20"/>
          <w:szCs w:val="20"/>
          <w:lang w:val="en-US" w:eastAsia="zh-CN"/>
        </w:rPr>
        <w:t xml:space="preserve"> for the </w:t>
      </w:r>
      <w:r w:rsidR="005A2C7E">
        <w:rPr>
          <w:rFonts w:ascii="Arial" w:hAnsi="Arial" w:cs="Arial"/>
          <w:sz w:val="20"/>
          <w:szCs w:val="20"/>
          <w:lang w:val="en-US" w:eastAsia="zh-CN"/>
        </w:rPr>
        <w:t xml:space="preserve">corresponding </w:t>
      </w:r>
      <w:r w:rsidR="00BE1787">
        <w:rPr>
          <w:rFonts w:ascii="Arial" w:hAnsi="Arial" w:cs="Arial"/>
          <w:sz w:val="20"/>
          <w:szCs w:val="20"/>
          <w:lang w:val="en-US" w:eastAsia="zh-CN"/>
        </w:rPr>
        <w:t xml:space="preserve">ETSI </w:t>
      </w:r>
      <w:r w:rsidR="005A2C7E">
        <w:rPr>
          <w:rFonts w:ascii="Arial" w:hAnsi="Arial" w:cs="Arial"/>
          <w:sz w:val="20"/>
          <w:szCs w:val="20"/>
          <w:lang w:val="en-US" w:eastAsia="zh-CN"/>
        </w:rPr>
        <w:t>application</w:t>
      </w:r>
      <w:r w:rsidR="005D6B55" w:rsidRPr="00D13D6F">
        <w:rPr>
          <w:rFonts w:ascii="Arial" w:hAnsi="Arial" w:cs="Arial"/>
          <w:sz w:val="20"/>
          <w:szCs w:val="20"/>
          <w:lang w:eastAsia="zh-CN"/>
        </w:rPr>
        <w:t xml:space="preserve"> </w:t>
      </w:r>
      <w:r w:rsidR="00BD5154">
        <w:rPr>
          <w:rFonts w:ascii="Arial" w:hAnsi="Arial" w:cs="Arial"/>
          <w:sz w:val="20"/>
          <w:szCs w:val="20"/>
          <w:lang w:val="en-US" w:eastAsia="zh-CN"/>
        </w:rPr>
        <w:t xml:space="preserve">can be reasonably generalized </w:t>
      </w:r>
      <w:r w:rsidR="004D3C92">
        <w:rPr>
          <w:rFonts w:ascii="Arial" w:hAnsi="Arial" w:cs="Arial"/>
          <w:sz w:val="20"/>
          <w:szCs w:val="20"/>
          <w:lang w:val="en-US" w:eastAsia="zh-CN"/>
        </w:rPr>
        <w:t>to the use case as such.</w:t>
      </w:r>
    </w:p>
    <w:p w14:paraId="493A95B2" w14:textId="75D874DB" w:rsidR="005D6B55" w:rsidRPr="00D13D6F" w:rsidRDefault="00A429E0" w:rsidP="005C73D9">
      <w:pPr>
        <w:pStyle w:val="ListParagraph"/>
        <w:numPr>
          <w:ilvl w:val="0"/>
          <w:numId w:val="40"/>
        </w:numPr>
        <w:overflowPunct/>
        <w:jc w:val="both"/>
        <w:textAlignment w:val="auto"/>
        <w:rPr>
          <w:rFonts w:ascii="Arial" w:hAnsi="Arial" w:cs="Arial"/>
          <w:lang w:eastAsia="zh-CN"/>
        </w:rPr>
      </w:pPr>
      <w:r w:rsidRPr="00D13D6F">
        <w:rPr>
          <w:rFonts w:ascii="Arial" w:hAnsi="Arial" w:cs="Arial"/>
          <w:sz w:val="20"/>
          <w:szCs w:val="20"/>
          <w:lang w:eastAsia="zh-CN"/>
        </w:rPr>
        <w:t>For advanced driving,</w:t>
      </w:r>
      <w:r w:rsidR="00E362BD" w:rsidRPr="00D13D6F">
        <w:rPr>
          <w:rFonts w:ascii="Arial" w:hAnsi="Arial" w:cs="Arial"/>
          <w:sz w:val="20"/>
          <w:szCs w:val="20"/>
          <w:lang w:val="en-US" w:eastAsia="zh-CN"/>
        </w:rPr>
        <w:t xml:space="preserve"> </w:t>
      </w:r>
      <w:r w:rsidR="00E362BD" w:rsidRPr="004D2A34">
        <w:rPr>
          <w:rFonts w:ascii="Arial" w:hAnsi="Arial" w:cs="Arial"/>
          <w:sz w:val="20"/>
          <w:szCs w:val="20"/>
          <w:lang w:val="en-US" w:eastAsia="zh-CN"/>
        </w:rPr>
        <w:t>the CACC and MCS ETSI applications are relevant. I</w:t>
      </w:r>
      <w:r w:rsidR="00F94772" w:rsidRPr="004D2A34">
        <w:rPr>
          <w:rFonts w:ascii="Arial" w:hAnsi="Arial" w:cs="Arial"/>
          <w:sz w:val="20"/>
          <w:szCs w:val="20"/>
          <w:lang w:val="en-US" w:eastAsia="zh-CN"/>
        </w:rPr>
        <w:t xml:space="preserve">n general, </w:t>
      </w:r>
      <w:r w:rsidRPr="00D13D6F">
        <w:rPr>
          <w:rFonts w:ascii="Arial" w:hAnsi="Arial" w:cs="Arial"/>
          <w:sz w:val="20"/>
          <w:szCs w:val="20"/>
          <w:lang w:eastAsia="zh-CN"/>
        </w:rPr>
        <w:t xml:space="preserve">maneuvers are </w:t>
      </w:r>
      <w:r w:rsidRPr="004D2A34">
        <w:rPr>
          <w:rFonts w:ascii="Arial" w:hAnsi="Arial" w:cs="Arial"/>
          <w:sz w:val="20"/>
          <w:szCs w:val="20"/>
          <w:lang w:eastAsia="zh-CN"/>
        </w:rPr>
        <w:t xml:space="preserve">usually </w:t>
      </w:r>
      <w:r w:rsidRPr="00D13D6F">
        <w:rPr>
          <w:rFonts w:ascii="Arial" w:hAnsi="Arial" w:cs="Arial"/>
          <w:sz w:val="20"/>
          <w:szCs w:val="20"/>
          <w:lang w:eastAsia="zh-CN"/>
        </w:rPr>
        <w:t xml:space="preserve">coordinated among </w:t>
      </w:r>
      <w:r w:rsidR="00F94772" w:rsidRPr="00D13D6F">
        <w:rPr>
          <w:rFonts w:ascii="Arial" w:hAnsi="Arial" w:cs="Arial"/>
          <w:sz w:val="20"/>
          <w:szCs w:val="20"/>
          <w:lang w:val="en-US" w:eastAsia="zh-CN"/>
        </w:rPr>
        <w:t>mu</w:t>
      </w:r>
      <w:r w:rsidR="00F94772" w:rsidRPr="004D2A34">
        <w:rPr>
          <w:rFonts w:ascii="Arial" w:hAnsi="Arial" w:cs="Arial"/>
          <w:sz w:val="20"/>
          <w:szCs w:val="20"/>
          <w:lang w:val="en-US" w:eastAsia="zh-CN"/>
        </w:rPr>
        <w:t xml:space="preserve">ltiple </w:t>
      </w:r>
      <w:r w:rsidRPr="00D13D6F">
        <w:rPr>
          <w:rFonts w:ascii="Arial" w:hAnsi="Arial" w:cs="Arial"/>
          <w:sz w:val="20"/>
          <w:szCs w:val="20"/>
          <w:lang w:eastAsia="zh-CN"/>
        </w:rPr>
        <w:t>vehicles</w:t>
      </w:r>
      <w:r w:rsidR="00F94772" w:rsidRPr="00D13D6F">
        <w:rPr>
          <w:rFonts w:ascii="Arial" w:hAnsi="Arial" w:cs="Arial"/>
          <w:sz w:val="20"/>
          <w:szCs w:val="20"/>
          <w:lang w:val="en-US" w:eastAsia="zh-CN"/>
        </w:rPr>
        <w:t>. Th</w:t>
      </w:r>
      <w:r w:rsidR="00F94772" w:rsidRPr="004D2A34">
        <w:rPr>
          <w:rFonts w:ascii="Arial" w:hAnsi="Arial" w:cs="Arial"/>
          <w:sz w:val="20"/>
          <w:szCs w:val="20"/>
          <w:lang w:val="en-US" w:eastAsia="zh-CN"/>
        </w:rPr>
        <w:t>us,</w:t>
      </w:r>
      <w:r w:rsidRPr="00D13D6F">
        <w:rPr>
          <w:rFonts w:ascii="Arial" w:hAnsi="Arial" w:cs="Arial"/>
          <w:sz w:val="20"/>
          <w:szCs w:val="20"/>
          <w:lang w:eastAsia="zh-CN"/>
        </w:rPr>
        <w:t xml:space="preserve"> </w:t>
      </w:r>
      <w:r w:rsidR="004D2A34" w:rsidRPr="00D13D6F">
        <w:rPr>
          <w:rFonts w:ascii="Arial" w:hAnsi="Arial" w:cs="Arial"/>
          <w:sz w:val="20"/>
          <w:szCs w:val="20"/>
          <w:lang w:val="en-US" w:eastAsia="zh-CN"/>
        </w:rPr>
        <w:t xml:space="preserve">for this use case </w:t>
      </w:r>
      <w:r w:rsidRPr="00D13D6F">
        <w:rPr>
          <w:rFonts w:ascii="Arial" w:hAnsi="Arial" w:cs="Arial"/>
          <w:sz w:val="20"/>
          <w:szCs w:val="20"/>
          <w:lang w:eastAsia="zh-CN"/>
        </w:rPr>
        <w:t xml:space="preserve">the transmitted messages </w:t>
      </w:r>
      <w:r w:rsidR="00F94772" w:rsidRPr="00D13D6F">
        <w:rPr>
          <w:rFonts w:ascii="Arial" w:hAnsi="Arial" w:cs="Arial"/>
          <w:sz w:val="20"/>
          <w:szCs w:val="20"/>
          <w:lang w:val="en-US" w:eastAsia="zh-CN"/>
        </w:rPr>
        <w:t>may</w:t>
      </w:r>
      <w:r w:rsidRPr="00D13D6F">
        <w:rPr>
          <w:rFonts w:ascii="Arial" w:hAnsi="Arial" w:cs="Arial"/>
          <w:sz w:val="20"/>
          <w:szCs w:val="20"/>
          <w:lang w:eastAsia="zh-CN"/>
        </w:rPr>
        <w:t xml:space="preserve"> target a specific vehicle or a specific vehicle group. </w:t>
      </w:r>
    </w:p>
    <w:p w14:paraId="2554CCD1" w14:textId="7C1F3703" w:rsidR="00E56CE3" w:rsidRPr="003D2B8F" w:rsidRDefault="00E56CE3" w:rsidP="00E56CE3">
      <w:pPr>
        <w:pStyle w:val="ListParagraph"/>
        <w:numPr>
          <w:ilvl w:val="0"/>
          <w:numId w:val="40"/>
        </w:numPr>
        <w:overflowPunct/>
        <w:jc w:val="both"/>
        <w:textAlignment w:val="auto"/>
        <w:rPr>
          <w:rFonts w:ascii="Arial" w:hAnsi="Arial" w:cs="Arial"/>
          <w:sz w:val="20"/>
          <w:szCs w:val="20"/>
          <w:lang w:eastAsia="zh-CN"/>
        </w:rPr>
      </w:pPr>
      <w:r>
        <w:rPr>
          <w:rFonts w:ascii="Arial" w:hAnsi="Arial" w:cs="Arial"/>
          <w:sz w:val="20"/>
          <w:szCs w:val="20"/>
          <w:lang w:eastAsia="zh-CN"/>
        </w:rPr>
        <w:t xml:space="preserve">For extended sensors, </w:t>
      </w:r>
      <w:r w:rsidRPr="003D2B8F">
        <w:rPr>
          <w:rFonts w:ascii="Arial" w:hAnsi="Arial" w:cs="Arial"/>
          <w:sz w:val="20"/>
          <w:szCs w:val="20"/>
          <w:lang w:val="en-US" w:eastAsia="zh-CN"/>
        </w:rPr>
        <w:t>th</w:t>
      </w:r>
      <w:r>
        <w:rPr>
          <w:rFonts w:ascii="Arial" w:hAnsi="Arial" w:cs="Arial"/>
          <w:sz w:val="20"/>
          <w:szCs w:val="20"/>
          <w:lang w:val="en-US" w:eastAsia="zh-CN"/>
        </w:rPr>
        <w:t xml:space="preserve">e conclusions drawn for the CPS ETSI application apply. That is, </w:t>
      </w:r>
      <w:r w:rsidRPr="003D2B8F">
        <w:rPr>
          <w:rFonts w:ascii="Arial" w:hAnsi="Arial" w:cs="Arial"/>
          <w:sz w:val="20"/>
          <w:szCs w:val="20"/>
          <w:lang w:eastAsia="zh-CN"/>
        </w:rPr>
        <w:t>sensor data are broadcasted to neighboring vehicles</w:t>
      </w:r>
      <w:r>
        <w:rPr>
          <w:rFonts w:ascii="Arial" w:hAnsi="Arial" w:cs="Arial"/>
          <w:sz w:val="20"/>
          <w:szCs w:val="20"/>
          <w:lang w:eastAsia="zh-CN"/>
        </w:rPr>
        <w:t xml:space="preserve"> to enable better and wider environmental perception. </w:t>
      </w:r>
      <w:r w:rsidRPr="003D2B8F">
        <w:rPr>
          <w:rFonts w:ascii="Arial" w:hAnsi="Arial" w:cs="Arial"/>
          <w:sz w:val="20"/>
          <w:szCs w:val="20"/>
          <w:lang w:val="en-US" w:eastAsia="zh-CN"/>
        </w:rPr>
        <w:t xml:space="preserve">We conclude that for this use case, the messages </w:t>
      </w:r>
      <w:r>
        <w:rPr>
          <w:rFonts w:ascii="Arial" w:hAnsi="Arial" w:cs="Arial"/>
          <w:sz w:val="20"/>
          <w:szCs w:val="20"/>
          <w:lang w:val="en-US" w:eastAsia="zh-CN"/>
        </w:rPr>
        <w:t>typically target all surrounding vehicles.</w:t>
      </w:r>
      <w:r w:rsidRPr="003D2B8F">
        <w:rPr>
          <w:rFonts w:ascii="Arial" w:hAnsi="Arial" w:cs="Arial"/>
          <w:sz w:val="20"/>
          <w:szCs w:val="20"/>
          <w:lang w:eastAsia="zh-CN"/>
        </w:rPr>
        <w:t xml:space="preserve"> </w:t>
      </w:r>
    </w:p>
    <w:p w14:paraId="09B597AE" w14:textId="2EE983C8" w:rsidR="0000797E" w:rsidRPr="00D13D6F" w:rsidRDefault="0000797E" w:rsidP="00D13D6F">
      <w:pPr>
        <w:pStyle w:val="ListParagraph"/>
        <w:numPr>
          <w:ilvl w:val="0"/>
          <w:numId w:val="40"/>
        </w:numPr>
        <w:overflowPunct/>
        <w:jc w:val="both"/>
        <w:textAlignment w:val="auto"/>
        <w:rPr>
          <w:rFonts w:ascii="Arial" w:hAnsi="Arial" w:cs="Arial"/>
          <w:lang w:eastAsia="zh-CN"/>
        </w:rPr>
      </w:pPr>
      <w:r w:rsidRPr="00D13D6F">
        <w:rPr>
          <w:rFonts w:ascii="Arial" w:hAnsi="Arial" w:cs="Arial"/>
          <w:sz w:val="20"/>
          <w:szCs w:val="20"/>
          <w:lang w:eastAsia="zh-CN"/>
        </w:rPr>
        <w:t xml:space="preserve">Remote driving is only relevant for </w:t>
      </w:r>
      <w:proofErr w:type="spellStart"/>
      <w:r w:rsidRPr="00D13D6F">
        <w:rPr>
          <w:rFonts w:ascii="Arial" w:hAnsi="Arial" w:cs="Arial"/>
          <w:sz w:val="20"/>
          <w:szCs w:val="20"/>
          <w:lang w:eastAsia="zh-CN"/>
        </w:rPr>
        <w:t>Uu</w:t>
      </w:r>
      <w:proofErr w:type="spellEnd"/>
      <w:r w:rsidRPr="00D13D6F">
        <w:rPr>
          <w:rFonts w:ascii="Arial" w:hAnsi="Arial" w:cs="Arial"/>
          <w:sz w:val="20"/>
          <w:szCs w:val="20"/>
          <w:lang w:eastAsia="zh-CN"/>
        </w:rPr>
        <w:t xml:space="preserve"> interface instead of PC5, and thus is out of the scope here. </w:t>
      </w:r>
    </w:p>
    <w:p w14:paraId="7FA8A60B" w14:textId="73C05223" w:rsidR="008E6119" w:rsidRPr="009E0FC3" w:rsidRDefault="008E6119" w:rsidP="00D13D6F">
      <w:pPr>
        <w:overflowPunct/>
        <w:spacing w:before="240"/>
        <w:jc w:val="both"/>
        <w:textAlignment w:val="auto"/>
        <w:rPr>
          <w:rFonts w:ascii="Arial" w:hAnsi="Arial"/>
          <w:lang w:eastAsia="zh-CN"/>
        </w:rPr>
      </w:pPr>
      <w:r>
        <w:rPr>
          <w:rFonts w:ascii="Arial" w:hAnsi="Arial" w:cs="Arial"/>
          <w:lang w:eastAsia="zh-CN"/>
        </w:rPr>
        <w:t xml:space="preserve">In conclusion, </w:t>
      </w:r>
      <w:r w:rsidR="004D2A34">
        <w:rPr>
          <w:rFonts w:ascii="Arial" w:hAnsi="Arial" w:cs="Arial"/>
          <w:lang w:eastAsia="zh-CN"/>
        </w:rPr>
        <w:t>for the 3GPP SA1 eV2X use cases and, more specifically, for the (existing drafts of the) ETSI ITS specifications</w:t>
      </w:r>
      <w:r w:rsidR="00A563EF">
        <w:rPr>
          <w:rFonts w:ascii="Arial" w:hAnsi="Arial" w:cs="Arial"/>
          <w:lang w:eastAsia="zh-CN"/>
        </w:rPr>
        <w:t xml:space="preserve">, </w:t>
      </w:r>
      <w:r w:rsidRPr="003D2B8F">
        <w:rPr>
          <w:rFonts w:ascii="Arial" w:hAnsi="Arial" w:cs="Arial"/>
          <w:lang w:eastAsia="zh-CN"/>
        </w:rPr>
        <w:t>there are in general three type of messages</w:t>
      </w:r>
      <w:r>
        <w:rPr>
          <w:rFonts w:ascii="Arial" w:hAnsi="Arial" w:cs="Arial"/>
          <w:lang w:eastAsia="zh-CN"/>
        </w:rPr>
        <w:t>:</w:t>
      </w:r>
      <w:r w:rsidRPr="003D2B8F">
        <w:rPr>
          <w:rFonts w:ascii="Arial" w:hAnsi="Arial" w:cs="Arial"/>
          <w:lang w:eastAsia="zh-CN"/>
        </w:rPr>
        <w:t xml:space="preserve"> messages target all vehicles (in</w:t>
      </w:r>
      <w:r>
        <w:rPr>
          <w:rFonts w:ascii="Arial" w:hAnsi="Arial"/>
          <w:lang w:eastAsia="zh-CN"/>
        </w:rPr>
        <w:t xml:space="preserve"> the vicinity); messages target vehicles belonging to a specific group; and </w:t>
      </w:r>
      <w:r w:rsidRPr="0051739D">
        <w:rPr>
          <w:rFonts w:ascii="Arial" w:hAnsi="Arial"/>
          <w:lang w:eastAsia="zh-CN"/>
        </w:rPr>
        <w:t xml:space="preserve">messages </w:t>
      </w:r>
      <w:r>
        <w:rPr>
          <w:rFonts w:ascii="Arial" w:hAnsi="Arial"/>
          <w:lang w:eastAsia="zh-CN"/>
        </w:rPr>
        <w:t>target</w:t>
      </w:r>
      <w:r w:rsidRPr="0051739D">
        <w:rPr>
          <w:rFonts w:ascii="Arial" w:hAnsi="Arial"/>
          <w:lang w:eastAsia="zh-CN"/>
        </w:rPr>
        <w:t xml:space="preserve"> </w:t>
      </w:r>
      <w:r>
        <w:rPr>
          <w:rFonts w:ascii="Arial" w:hAnsi="Arial"/>
          <w:lang w:eastAsia="zh-CN"/>
        </w:rPr>
        <w:t>a specific single</w:t>
      </w:r>
      <w:r w:rsidRPr="0051739D">
        <w:rPr>
          <w:rFonts w:ascii="Arial" w:hAnsi="Arial"/>
          <w:lang w:eastAsia="zh-CN"/>
        </w:rPr>
        <w:t xml:space="preserve"> vehicle</w:t>
      </w:r>
      <w:r>
        <w:rPr>
          <w:rFonts w:ascii="Arial" w:hAnsi="Arial"/>
          <w:lang w:eastAsia="zh-CN"/>
        </w:rPr>
        <w:t xml:space="preserve">. </w:t>
      </w:r>
    </w:p>
    <w:p w14:paraId="6980507B" w14:textId="341C04B9" w:rsidR="008E6119" w:rsidRPr="00D13D6F" w:rsidRDefault="007933C9" w:rsidP="00DE2FC4">
      <w:pPr>
        <w:pStyle w:val="Observation"/>
        <w:rPr>
          <w:rFonts w:eastAsia="SimSun" w:cs="Arial"/>
          <w:lang w:val="en-US" w:eastAsia="en-US"/>
        </w:rPr>
      </w:pPr>
      <w:bookmarkStart w:id="3" w:name="_Toc521658401"/>
      <w:r>
        <w:rPr>
          <w:rFonts w:eastAsia="SimSun" w:cs="Arial"/>
          <w:bCs w:val="0"/>
          <w:lang w:val="en-US" w:eastAsia="en-US"/>
        </w:rPr>
        <w:t xml:space="preserve">The </w:t>
      </w:r>
      <w:r w:rsidR="00760A7F">
        <w:rPr>
          <w:rFonts w:eastAsia="SimSun" w:cs="Arial"/>
          <w:bCs w:val="0"/>
          <w:lang w:val="en-US" w:eastAsia="en-US"/>
        </w:rPr>
        <w:t>3GPP eV2X</w:t>
      </w:r>
      <w:r w:rsidR="00DE2FC4" w:rsidRPr="000D1698">
        <w:rPr>
          <w:rFonts w:eastAsia="SimSun" w:cs="Arial"/>
          <w:bCs w:val="0"/>
          <w:lang w:val="en-US" w:eastAsia="en-US"/>
        </w:rPr>
        <w:t xml:space="preserve"> </w:t>
      </w:r>
      <w:r>
        <w:rPr>
          <w:rFonts w:eastAsia="SimSun" w:cs="Arial"/>
          <w:bCs w:val="0"/>
          <w:lang w:val="en-US" w:eastAsia="en-US"/>
        </w:rPr>
        <w:t xml:space="preserve">use cases </w:t>
      </w:r>
      <w:r w:rsidR="00A563EF">
        <w:rPr>
          <w:rFonts w:eastAsia="SimSun" w:cs="Arial"/>
          <w:bCs w:val="0"/>
          <w:lang w:val="en-US" w:eastAsia="en-US"/>
        </w:rPr>
        <w:t xml:space="preserve">and the corresponding ETSI ITS specification drafts </w:t>
      </w:r>
      <w:r w:rsidR="00DE2FC4" w:rsidRPr="000D1698">
        <w:rPr>
          <w:rFonts w:eastAsia="SimSun" w:cs="Arial"/>
          <w:bCs w:val="0"/>
          <w:lang w:val="en-US" w:eastAsia="en-US"/>
        </w:rPr>
        <w:t>involve messages that may target all vehicles (in the vicinity); vehicles belonging to a specific group; and a specific single vehicle</w:t>
      </w:r>
      <w:r w:rsidR="008E6119" w:rsidRPr="00D13D6F">
        <w:rPr>
          <w:rFonts w:eastAsia="SimSun" w:cs="Arial"/>
          <w:lang w:val="en-US" w:eastAsia="en-US"/>
        </w:rPr>
        <w:t>.</w:t>
      </w:r>
      <w:bookmarkEnd w:id="3"/>
    </w:p>
    <w:p w14:paraId="279904C4" w14:textId="1CD8FF2D" w:rsidR="0058697B" w:rsidRDefault="000D1698" w:rsidP="00D13D6F">
      <w:pPr>
        <w:pStyle w:val="Heading2"/>
        <w:rPr>
          <w:lang w:eastAsia="zh-CN"/>
        </w:rPr>
      </w:pPr>
      <w:r>
        <w:rPr>
          <w:lang w:eastAsia="zh-CN"/>
        </w:rPr>
        <w:t>3.2</w:t>
      </w:r>
      <w:r>
        <w:rPr>
          <w:lang w:eastAsia="zh-CN"/>
        </w:rPr>
        <w:tab/>
      </w:r>
      <w:r w:rsidR="00F87586" w:rsidRPr="00F87586">
        <w:rPr>
          <w:lang w:eastAsia="zh-CN"/>
        </w:rPr>
        <w:t xml:space="preserve">Lower layer communication modes to support transmission of </w:t>
      </w:r>
      <w:r w:rsidR="007942A5">
        <w:rPr>
          <w:lang w:eastAsia="zh-CN"/>
        </w:rPr>
        <w:t>application layer</w:t>
      </w:r>
      <w:r w:rsidR="00F87586" w:rsidRPr="00F87586">
        <w:rPr>
          <w:lang w:eastAsia="zh-CN"/>
        </w:rPr>
        <w:t xml:space="preserve"> messages</w:t>
      </w:r>
    </w:p>
    <w:p w14:paraId="046D94EB" w14:textId="60A31076" w:rsidR="00C10914" w:rsidRDefault="00C10914" w:rsidP="00C10914">
      <w:pPr>
        <w:pStyle w:val="BodyText"/>
      </w:pPr>
      <w:r w:rsidRPr="00CC1FAF">
        <w:t xml:space="preserve">In this subsection, we analyse whether unicast, groupcast and broadcast </w:t>
      </w:r>
      <w:r>
        <w:t>at lower layer are suitable for</w:t>
      </w:r>
      <w:r w:rsidRPr="00CC1FAF">
        <w:t xml:space="preserve"> </w:t>
      </w:r>
      <w:r>
        <w:t xml:space="preserve">transmission of the </w:t>
      </w:r>
      <w:r w:rsidRPr="00CC1FAF">
        <w:t xml:space="preserve">different </w:t>
      </w:r>
      <w:r w:rsidR="002052E4">
        <w:t xml:space="preserve">types </w:t>
      </w:r>
      <w:r w:rsidRPr="00CC1FAF">
        <w:t xml:space="preserve">application layer </w:t>
      </w:r>
      <w:r>
        <w:t>messages</w:t>
      </w:r>
      <w:r w:rsidR="002052E4">
        <w:t xml:space="preserve"> discussed in Section 3.1</w:t>
      </w:r>
      <w:r w:rsidRPr="00CC1FAF">
        <w:t xml:space="preserve">. </w:t>
      </w:r>
    </w:p>
    <w:p w14:paraId="7AF6A747" w14:textId="31C2585B" w:rsidR="00C10914" w:rsidRDefault="00C10914" w:rsidP="00C10914">
      <w:pPr>
        <w:pStyle w:val="BodyText"/>
      </w:pPr>
      <w:r>
        <w:t xml:space="preserve">In general, </w:t>
      </w:r>
      <w:r w:rsidRPr="00CC1FAF">
        <w:t xml:space="preserve">broadcast can be </w:t>
      </w:r>
      <w:r>
        <w:t>used</w:t>
      </w:r>
      <w:r w:rsidRPr="00CC1FAF">
        <w:t xml:space="preserve"> </w:t>
      </w:r>
      <w:r>
        <w:t>in</w:t>
      </w:r>
      <w:r w:rsidRPr="00CC1FAF">
        <w:t xml:space="preserve"> </w:t>
      </w:r>
      <w:r>
        <w:t>lower</w:t>
      </w:r>
      <w:r w:rsidRPr="00CC1FAF">
        <w:t xml:space="preserve"> layer to </w:t>
      </w:r>
      <w:r>
        <w:t>transmit the application layer messages,</w:t>
      </w:r>
      <w:r w:rsidRPr="00CC1FAF">
        <w:t xml:space="preserve"> </w:t>
      </w:r>
      <w:r>
        <w:t>regardless of which vehicles the messages are targeting</w:t>
      </w:r>
      <w:r w:rsidRPr="00CC1FAF">
        <w:t>.</w:t>
      </w:r>
      <w:r>
        <w:t xml:space="preserve"> However, this may not be resource efficient if the messages are </w:t>
      </w:r>
      <w:proofErr w:type="gramStart"/>
      <w:r>
        <w:t>actually targeting</w:t>
      </w:r>
      <w:proofErr w:type="gramEnd"/>
      <w:r>
        <w:t xml:space="preserve"> specific (group of) vehicle(s). In this case groupcast or unicast may be used in lower layer to transmit messages targeting specific (group of) vehicle(s), which</w:t>
      </w:r>
      <w:r w:rsidRPr="00CC1FAF">
        <w:t xml:space="preserve"> can </w:t>
      </w:r>
      <w:r>
        <w:t xml:space="preserve">potentially </w:t>
      </w:r>
      <w:r w:rsidRPr="00CC1FAF">
        <w:t xml:space="preserve">provide better QoS support and </w:t>
      </w:r>
      <w:r>
        <w:t>more efficient</w:t>
      </w:r>
      <w:r w:rsidRPr="00CC1FAF">
        <w:t xml:space="preserve"> radio resource </w:t>
      </w:r>
      <w:r>
        <w:t>utilization</w:t>
      </w:r>
      <w:r w:rsidRPr="00CC1FAF">
        <w:t xml:space="preserve"> than </w:t>
      </w:r>
      <w:r>
        <w:t>using</w:t>
      </w:r>
      <w:r w:rsidRPr="00CC1FAF">
        <w:t xml:space="preserve"> broadcast </w:t>
      </w:r>
      <w:r>
        <w:t>in lower layer</w:t>
      </w:r>
      <w:r w:rsidRPr="00CC1FAF">
        <w:t>.</w:t>
      </w:r>
      <w:r>
        <w:t xml:space="preserve"> However, there are multiple drawbacks (overhead, reliability of control messaging, etc.)</w:t>
      </w:r>
      <w:r w:rsidR="007403E8">
        <w:t>, as discussed in Section 2, which</w:t>
      </w:r>
      <w:r>
        <w:t xml:space="preserve"> need to be assessed too. </w:t>
      </w:r>
    </w:p>
    <w:p w14:paraId="2FB9435F" w14:textId="4BE79598" w:rsidR="00C10914" w:rsidRPr="003D2B8F" w:rsidRDefault="000E27E2" w:rsidP="000E27E2">
      <w:pPr>
        <w:pStyle w:val="Observation"/>
        <w:rPr>
          <w:rFonts w:eastAsia="SimSun" w:cs="Arial"/>
          <w:lang w:val="en-US" w:eastAsia="en-US"/>
        </w:rPr>
      </w:pPr>
      <w:bookmarkStart w:id="4" w:name="_Toc521658402"/>
      <w:r w:rsidRPr="000E27E2">
        <w:rPr>
          <w:rFonts w:eastAsia="SimSun" w:cs="Arial"/>
          <w:bCs w:val="0"/>
          <w:lang w:val="en-US" w:eastAsia="en-US"/>
        </w:rPr>
        <w:t>In general</w:t>
      </w:r>
      <w:r>
        <w:rPr>
          <w:rFonts w:eastAsia="SimSun" w:cs="Arial"/>
          <w:bCs w:val="0"/>
          <w:lang w:val="en-US" w:eastAsia="en-US"/>
        </w:rPr>
        <w:t>,</w:t>
      </w:r>
      <w:r w:rsidRPr="000E27E2">
        <w:rPr>
          <w:rFonts w:eastAsia="SimSun" w:cs="Arial"/>
          <w:bCs w:val="0"/>
          <w:lang w:val="en-US" w:eastAsia="en-US"/>
        </w:rPr>
        <w:t xml:space="preserve"> broadcast can be used in lower layers to transmit ETSI ITS</w:t>
      </w:r>
      <w:r w:rsidR="00705D26">
        <w:rPr>
          <w:rFonts w:eastAsia="SimSun" w:cs="Arial"/>
          <w:bCs w:val="0"/>
          <w:lang w:val="en-US" w:eastAsia="en-US"/>
        </w:rPr>
        <w:t xml:space="preserve"> and 3GPP eV2X</w:t>
      </w:r>
      <w:r w:rsidRPr="000E27E2">
        <w:rPr>
          <w:rFonts w:eastAsia="SimSun" w:cs="Arial"/>
          <w:bCs w:val="0"/>
          <w:lang w:val="en-US" w:eastAsia="en-US"/>
        </w:rPr>
        <w:t xml:space="preserve"> application layer messages</w:t>
      </w:r>
      <w:r w:rsidR="00C10914" w:rsidRPr="003D2B8F">
        <w:rPr>
          <w:rFonts w:eastAsia="SimSun" w:cs="Arial"/>
          <w:lang w:val="en-US" w:eastAsia="en-US"/>
        </w:rPr>
        <w:t>.</w:t>
      </w:r>
      <w:bookmarkEnd w:id="4"/>
    </w:p>
    <w:p w14:paraId="715A693A" w14:textId="3A82DCA4" w:rsidR="00C10914" w:rsidRPr="003D2B8F" w:rsidRDefault="00B30264" w:rsidP="00B30264">
      <w:pPr>
        <w:pStyle w:val="Observation"/>
        <w:rPr>
          <w:rFonts w:eastAsia="SimSun" w:cs="Arial"/>
          <w:lang w:val="en-US" w:eastAsia="en-US"/>
        </w:rPr>
      </w:pPr>
      <w:bookmarkStart w:id="5" w:name="_Toc521658403"/>
      <w:r w:rsidRPr="00B30264">
        <w:rPr>
          <w:rFonts w:eastAsia="SimSun" w:cs="Arial"/>
          <w:bCs w:val="0"/>
          <w:lang w:val="en-US" w:eastAsia="en-US"/>
        </w:rPr>
        <w:t>Using groupcast or unicast in lower layers to transmit messages targeting specific (group) of vehicle(s) may provide better QoS control and resource efficiency. However, the impact of overhead, reliability issues, etc. must be assessed too</w:t>
      </w:r>
      <w:r w:rsidR="00C10914" w:rsidRPr="003D2B8F">
        <w:rPr>
          <w:rFonts w:eastAsia="SimSun" w:cs="Arial"/>
          <w:lang w:val="en-US" w:eastAsia="en-US"/>
        </w:rPr>
        <w:t>.</w:t>
      </w:r>
      <w:bookmarkEnd w:id="5"/>
    </w:p>
    <w:p w14:paraId="39662706" w14:textId="4AE4EF7E" w:rsidR="00B74855" w:rsidRDefault="00B74855" w:rsidP="00B74855">
      <w:pPr>
        <w:pStyle w:val="BodyText"/>
      </w:pPr>
      <w:r w:rsidRPr="00513F6E">
        <w:t xml:space="preserve">In </w:t>
      </w:r>
      <w:r w:rsidRPr="003D2B8F">
        <w:fldChar w:fldCharType="begin"/>
      </w:r>
      <w:r w:rsidRPr="00513F6E">
        <w:instrText xml:space="preserve"> REF _Ref521428358 \h </w:instrText>
      </w:r>
      <w:r w:rsidRPr="003D2B8F">
        <w:instrText xml:space="preserve"> \* MERGEFORMAT </w:instrText>
      </w:r>
      <w:r w:rsidRPr="003D2B8F">
        <w:fldChar w:fldCharType="separate"/>
      </w:r>
      <w:r w:rsidR="00513F31">
        <w:t xml:space="preserve">Table </w:t>
      </w:r>
      <w:r w:rsidR="00513F31">
        <w:rPr>
          <w:noProof/>
        </w:rPr>
        <w:t>1</w:t>
      </w:r>
      <w:r w:rsidRPr="003D2B8F">
        <w:fldChar w:fldCharType="end"/>
      </w:r>
      <w:r w:rsidRPr="00513F6E">
        <w:t>,</w:t>
      </w:r>
      <w:r>
        <w:t xml:space="preserve"> we characterize the four use cases identified</w:t>
      </w:r>
      <w:r w:rsidR="00705D26">
        <w:t xml:space="preserve"> by ETSI ITS (as presented in Section 3.1)</w:t>
      </w:r>
      <w:r>
        <w:t xml:space="preserve"> in terms of the following variables:</w:t>
      </w:r>
    </w:p>
    <w:p w14:paraId="1EF3F2D0" w14:textId="77777777" w:rsidR="00B74855" w:rsidRDefault="00B74855" w:rsidP="00B74855">
      <w:pPr>
        <w:pStyle w:val="BodyText"/>
        <w:numPr>
          <w:ilvl w:val="0"/>
          <w:numId w:val="41"/>
        </w:numPr>
      </w:pPr>
      <w:r>
        <w:t xml:space="preserve">Number of neighbours to which the information is to be transmitted as well as how much variation may be expected in different situations. The number of neighbours is an indicator for the complexity of establishing and maintaining unicast sessions. </w:t>
      </w:r>
    </w:p>
    <w:p w14:paraId="0FB6E30B" w14:textId="6AC6EE54" w:rsidR="00B74855" w:rsidRDefault="00B74855" w:rsidP="00B74855">
      <w:pPr>
        <w:pStyle w:val="BodyText"/>
        <w:numPr>
          <w:ilvl w:val="0"/>
          <w:numId w:val="41"/>
        </w:numPr>
      </w:pPr>
      <w:r>
        <w:t>The stability of the connection topology, namely how quick the relevant neighbours change. Clearly, for stable connections unicast/</w:t>
      </w:r>
      <w:r w:rsidR="00EC4610">
        <w:t>groupcast</w:t>
      </w:r>
      <w:r>
        <w:t xml:space="preserve"> are more likely to overcome the associated overheads. </w:t>
      </w:r>
    </w:p>
    <w:p w14:paraId="7630C96D" w14:textId="010155AC" w:rsidR="00B74855" w:rsidRDefault="00B74855" w:rsidP="00B74855">
      <w:pPr>
        <w:pStyle w:val="BodyText"/>
        <w:numPr>
          <w:ilvl w:val="0"/>
          <w:numId w:val="41"/>
        </w:numPr>
      </w:pPr>
      <w:r>
        <w:t>The expected duration of the connection. Again, for long connections</w:t>
      </w:r>
      <w:r w:rsidRPr="00D01AFE">
        <w:t xml:space="preserve"> </w:t>
      </w:r>
      <w:r>
        <w:t>unicast/</w:t>
      </w:r>
      <w:r w:rsidR="00EC4610">
        <w:t>groupcast</w:t>
      </w:r>
      <w:r>
        <w:t xml:space="preserve"> are more likely to overcome the associated overheads.</w:t>
      </w:r>
    </w:p>
    <w:p w14:paraId="48AC4FC9" w14:textId="119EC906" w:rsidR="00B74855" w:rsidRPr="00D13D6F" w:rsidRDefault="00B74855" w:rsidP="00B74855">
      <w:pPr>
        <w:pStyle w:val="Caption"/>
        <w:keepNext/>
        <w:spacing w:after="0"/>
        <w:jc w:val="center"/>
        <w:rPr>
          <w:rFonts w:ascii="Arial" w:hAnsi="Arial" w:cs="Arial"/>
        </w:rPr>
      </w:pPr>
      <w:bookmarkStart w:id="6" w:name="_Ref521428358"/>
      <w:r w:rsidRPr="00D13D6F">
        <w:rPr>
          <w:rFonts w:ascii="Arial" w:hAnsi="Arial" w:cs="Arial"/>
        </w:rPr>
        <w:t xml:space="preserve">Table </w:t>
      </w:r>
      <w:r w:rsidRPr="00D13D6F">
        <w:rPr>
          <w:rFonts w:ascii="Arial" w:hAnsi="Arial" w:cs="Arial"/>
        </w:rPr>
        <w:fldChar w:fldCharType="begin"/>
      </w:r>
      <w:r w:rsidRPr="00D13D6F">
        <w:rPr>
          <w:rFonts w:ascii="Arial" w:hAnsi="Arial" w:cs="Arial"/>
        </w:rPr>
        <w:instrText xml:space="preserve"> SEQ Table \* ARABIC </w:instrText>
      </w:r>
      <w:r w:rsidRPr="00D13D6F">
        <w:rPr>
          <w:rFonts w:ascii="Arial" w:hAnsi="Arial" w:cs="Arial"/>
        </w:rPr>
        <w:fldChar w:fldCharType="separate"/>
      </w:r>
      <w:r w:rsidR="00513F31" w:rsidRPr="00D13D6F">
        <w:rPr>
          <w:rFonts w:ascii="Arial" w:hAnsi="Arial" w:cs="Arial"/>
          <w:noProof/>
        </w:rPr>
        <w:t>1</w:t>
      </w:r>
      <w:r w:rsidRPr="00D13D6F">
        <w:rPr>
          <w:rFonts w:ascii="Arial" w:hAnsi="Arial" w:cs="Arial"/>
        </w:rPr>
        <w:fldChar w:fldCharType="end"/>
      </w:r>
      <w:bookmarkEnd w:id="6"/>
      <w:r w:rsidR="000229D6" w:rsidRPr="00D13D6F">
        <w:rPr>
          <w:rFonts w:ascii="Arial" w:hAnsi="Arial" w:cs="Arial"/>
        </w:rPr>
        <w:t>. Characterization of the connections for the different use cases.</w:t>
      </w:r>
    </w:p>
    <w:tbl>
      <w:tblPr>
        <w:tblStyle w:val="TableGrid"/>
        <w:tblW w:w="7933" w:type="dxa"/>
        <w:jc w:val="center"/>
        <w:tblLook w:val="04A0" w:firstRow="1" w:lastRow="0" w:firstColumn="1" w:lastColumn="0" w:noHBand="0" w:noVBand="1"/>
      </w:tblPr>
      <w:tblGrid>
        <w:gridCol w:w="1353"/>
        <w:gridCol w:w="3006"/>
        <w:gridCol w:w="1743"/>
        <w:gridCol w:w="1831"/>
      </w:tblGrid>
      <w:tr w:rsidR="00B74855" w:rsidRPr="00993A5E" w14:paraId="6938258A" w14:textId="77777777" w:rsidTr="003D2B8F">
        <w:trPr>
          <w:jc w:val="center"/>
        </w:trPr>
        <w:tc>
          <w:tcPr>
            <w:tcW w:w="1273" w:type="dxa"/>
          </w:tcPr>
          <w:p w14:paraId="157DAF29" w14:textId="77777777" w:rsidR="00B74855" w:rsidRPr="00BE109B" w:rsidRDefault="00B74855" w:rsidP="003D2B8F">
            <w:pPr>
              <w:jc w:val="center"/>
              <w:rPr>
                <w:rFonts w:ascii="Arial" w:hAnsi="Arial" w:cs="Arial"/>
                <w:b/>
                <w:sz w:val="20"/>
                <w:szCs w:val="20"/>
              </w:rPr>
            </w:pPr>
            <w:r w:rsidRPr="00BE109B">
              <w:rPr>
                <w:rFonts w:ascii="Arial" w:hAnsi="Arial" w:cs="Arial"/>
                <w:b/>
              </w:rPr>
              <w:t>Use case</w:t>
            </w:r>
          </w:p>
        </w:tc>
        <w:tc>
          <w:tcPr>
            <w:tcW w:w="3063" w:type="dxa"/>
          </w:tcPr>
          <w:p w14:paraId="11B562E8" w14:textId="77777777" w:rsidR="00B74855" w:rsidRPr="00BE109B" w:rsidRDefault="00B74855" w:rsidP="003D2B8F">
            <w:pPr>
              <w:jc w:val="center"/>
              <w:rPr>
                <w:rFonts w:ascii="Arial" w:hAnsi="Arial" w:cs="Arial"/>
                <w:b/>
                <w:sz w:val="20"/>
                <w:szCs w:val="20"/>
              </w:rPr>
            </w:pPr>
            <w:r w:rsidRPr="00BE109B">
              <w:rPr>
                <w:rFonts w:ascii="Arial" w:hAnsi="Arial" w:cs="Arial"/>
                <w:b/>
              </w:rPr>
              <w:t>Number of neighbors</w:t>
            </w:r>
          </w:p>
        </w:tc>
        <w:tc>
          <w:tcPr>
            <w:tcW w:w="1755" w:type="dxa"/>
          </w:tcPr>
          <w:p w14:paraId="76A01BCB" w14:textId="77777777" w:rsidR="00B74855" w:rsidRPr="00BE109B" w:rsidRDefault="00B74855" w:rsidP="003D2B8F">
            <w:pPr>
              <w:jc w:val="center"/>
              <w:rPr>
                <w:rFonts w:ascii="Arial" w:hAnsi="Arial" w:cs="Arial"/>
                <w:b/>
                <w:sz w:val="20"/>
                <w:szCs w:val="20"/>
              </w:rPr>
            </w:pPr>
            <w:r w:rsidRPr="00BE109B">
              <w:rPr>
                <w:rFonts w:ascii="Arial" w:hAnsi="Arial" w:cs="Arial"/>
                <w:b/>
              </w:rPr>
              <w:t>Stability of the topology</w:t>
            </w:r>
          </w:p>
        </w:tc>
        <w:tc>
          <w:tcPr>
            <w:tcW w:w="1842" w:type="dxa"/>
          </w:tcPr>
          <w:p w14:paraId="77573FD1" w14:textId="77777777" w:rsidR="00B74855" w:rsidRPr="00BE109B" w:rsidRDefault="00B74855" w:rsidP="003D2B8F">
            <w:pPr>
              <w:jc w:val="center"/>
              <w:rPr>
                <w:rFonts w:ascii="Arial" w:hAnsi="Arial" w:cs="Arial"/>
                <w:b/>
                <w:sz w:val="20"/>
                <w:szCs w:val="20"/>
              </w:rPr>
            </w:pPr>
            <w:r w:rsidRPr="00BE109B">
              <w:rPr>
                <w:rFonts w:ascii="Arial" w:hAnsi="Arial" w:cs="Arial"/>
                <w:b/>
              </w:rPr>
              <w:t>Duration of the connection</w:t>
            </w:r>
          </w:p>
        </w:tc>
      </w:tr>
      <w:tr w:rsidR="00B74855" w:rsidRPr="00993A5E" w14:paraId="3E61DB63" w14:textId="77777777" w:rsidTr="003D2B8F">
        <w:trPr>
          <w:jc w:val="center"/>
        </w:trPr>
        <w:tc>
          <w:tcPr>
            <w:tcW w:w="1273" w:type="dxa"/>
          </w:tcPr>
          <w:p w14:paraId="2A051FA3" w14:textId="77777777" w:rsidR="00B74855" w:rsidRPr="00BE109B" w:rsidRDefault="00B74855" w:rsidP="003D2B8F">
            <w:pPr>
              <w:jc w:val="both"/>
              <w:rPr>
                <w:rFonts w:ascii="Arial" w:hAnsi="Arial" w:cs="Arial"/>
                <w:b/>
                <w:sz w:val="20"/>
                <w:szCs w:val="20"/>
              </w:rPr>
            </w:pPr>
            <w:r w:rsidRPr="00BE109B">
              <w:rPr>
                <w:rFonts w:ascii="Arial" w:hAnsi="Arial" w:cs="Arial"/>
                <w:b/>
              </w:rPr>
              <w:t>Platooning</w:t>
            </w:r>
          </w:p>
        </w:tc>
        <w:tc>
          <w:tcPr>
            <w:tcW w:w="3063" w:type="dxa"/>
          </w:tcPr>
          <w:p w14:paraId="219B7766" w14:textId="77777777" w:rsidR="00B74855" w:rsidRPr="00BE109B" w:rsidRDefault="00B74855" w:rsidP="003D2B8F">
            <w:pPr>
              <w:jc w:val="both"/>
              <w:rPr>
                <w:rFonts w:ascii="Arial" w:hAnsi="Arial" w:cs="Arial"/>
                <w:sz w:val="20"/>
                <w:szCs w:val="20"/>
              </w:rPr>
            </w:pPr>
            <w:r w:rsidRPr="00BE109B">
              <w:rPr>
                <w:rFonts w:ascii="Arial" w:hAnsi="Arial" w:cs="Arial"/>
              </w:rPr>
              <w:t>Small/Medium, predictable</w:t>
            </w:r>
          </w:p>
        </w:tc>
        <w:tc>
          <w:tcPr>
            <w:tcW w:w="1755" w:type="dxa"/>
          </w:tcPr>
          <w:p w14:paraId="64404CF5" w14:textId="77777777" w:rsidR="00B74855" w:rsidRPr="00BE109B" w:rsidRDefault="00B74855" w:rsidP="003D2B8F">
            <w:pPr>
              <w:jc w:val="both"/>
              <w:rPr>
                <w:rFonts w:ascii="Arial" w:hAnsi="Arial" w:cs="Arial"/>
                <w:sz w:val="20"/>
                <w:szCs w:val="20"/>
              </w:rPr>
            </w:pPr>
            <w:r w:rsidRPr="00BE109B">
              <w:rPr>
                <w:rFonts w:ascii="Arial" w:hAnsi="Arial" w:cs="Arial"/>
              </w:rPr>
              <w:t>High</w:t>
            </w:r>
          </w:p>
        </w:tc>
        <w:tc>
          <w:tcPr>
            <w:tcW w:w="1842" w:type="dxa"/>
          </w:tcPr>
          <w:p w14:paraId="11D54918" w14:textId="77777777" w:rsidR="00B74855" w:rsidRPr="00BE109B" w:rsidRDefault="00B74855" w:rsidP="003D2B8F">
            <w:pPr>
              <w:jc w:val="both"/>
              <w:rPr>
                <w:rFonts w:ascii="Arial" w:hAnsi="Arial" w:cs="Arial"/>
                <w:sz w:val="20"/>
                <w:szCs w:val="20"/>
              </w:rPr>
            </w:pPr>
            <w:r w:rsidRPr="00BE109B">
              <w:rPr>
                <w:rFonts w:ascii="Arial" w:hAnsi="Arial" w:cs="Arial"/>
              </w:rPr>
              <w:t>Long</w:t>
            </w:r>
          </w:p>
        </w:tc>
      </w:tr>
      <w:tr w:rsidR="00B74855" w:rsidRPr="00993A5E" w14:paraId="4BDAE3A5" w14:textId="77777777" w:rsidTr="003D2B8F">
        <w:trPr>
          <w:jc w:val="center"/>
        </w:trPr>
        <w:tc>
          <w:tcPr>
            <w:tcW w:w="1273" w:type="dxa"/>
          </w:tcPr>
          <w:p w14:paraId="4B2A2B3F" w14:textId="77777777" w:rsidR="00B74855" w:rsidRPr="00BE109B" w:rsidRDefault="00B74855" w:rsidP="003D2B8F">
            <w:pPr>
              <w:jc w:val="both"/>
              <w:rPr>
                <w:rFonts w:ascii="Arial" w:hAnsi="Arial" w:cs="Arial"/>
                <w:b/>
                <w:sz w:val="20"/>
                <w:szCs w:val="20"/>
              </w:rPr>
            </w:pPr>
            <w:r w:rsidRPr="00BE109B">
              <w:rPr>
                <w:rFonts w:ascii="Arial" w:hAnsi="Arial" w:cs="Arial"/>
                <w:b/>
              </w:rPr>
              <w:lastRenderedPageBreak/>
              <w:t>CACC</w:t>
            </w:r>
          </w:p>
        </w:tc>
        <w:tc>
          <w:tcPr>
            <w:tcW w:w="3063" w:type="dxa"/>
          </w:tcPr>
          <w:p w14:paraId="2BC9F843" w14:textId="77777777" w:rsidR="00B74855" w:rsidRPr="00BE109B" w:rsidRDefault="00B74855" w:rsidP="003D2B8F">
            <w:pPr>
              <w:jc w:val="both"/>
              <w:rPr>
                <w:rFonts w:ascii="Arial" w:hAnsi="Arial" w:cs="Arial"/>
                <w:sz w:val="20"/>
                <w:szCs w:val="20"/>
              </w:rPr>
            </w:pPr>
            <w:r w:rsidRPr="00BE109B">
              <w:rPr>
                <w:rFonts w:ascii="Arial" w:hAnsi="Arial" w:cs="Arial"/>
              </w:rPr>
              <w:t>Highly variable, not predictable</w:t>
            </w:r>
          </w:p>
        </w:tc>
        <w:tc>
          <w:tcPr>
            <w:tcW w:w="1755" w:type="dxa"/>
          </w:tcPr>
          <w:p w14:paraId="7E45FD26" w14:textId="77777777" w:rsidR="00B74855" w:rsidRPr="00BE109B" w:rsidRDefault="00B74855" w:rsidP="003D2B8F">
            <w:pPr>
              <w:jc w:val="both"/>
              <w:rPr>
                <w:rFonts w:ascii="Arial" w:hAnsi="Arial" w:cs="Arial"/>
                <w:sz w:val="20"/>
                <w:szCs w:val="20"/>
              </w:rPr>
            </w:pPr>
            <w:r w:rsidRPr="00BE109B">
              <w:rPr>
                <w:rFonts w:ascii="Arial" w:hAnsi="Arial" w:cs="Arial"/>
              </w:rPr>
              <w:t>Medium</w:t>
            </w:r>
          </w:p>
        </w:tc>
        <w:tc>
          <w:tcPr>
            <w:tcW w:w="1842" w:type="dxa"/>
          </w:tcPr>
          <w:p w14:paraId="5E0DA0B3" w14:textId="77777777" w:rsidR="00B74855" w:rsidRPr="00BE109B" w:rsidRDefault="00B74855" w:rsidP="003D2B8F">
            <w:pPr>
              <w:jc w:val="both"/>
              <w:rPr>
                <w:rFonts w:ascii="Arial" w:hAnsi="Arial" w:cs="Arial"/>
                <w:sz w:val="20"/>
                <w:szCs w:val="20"/>
              </w:rPr>
            </w:pPr>
            <w:r w:rsidRPr="00BE109B">
              <w:rPr>
                <w:rFonts w:ascii="Arial" w:hAnsi="Arial" w:cs="Arial"/>
              </w:rPr>
              <w:t>Medium</w:t>
            </w:r>
          </w:p>
        </w:tc>
      </w:tr>
      <w:tr w:rsidR="00B74855" w:rsidRPr="00993A5E" w14:paraId="5BB21A29" w14:textId="77777777" w:rsidTr="003D2B8F">
        <w:trPr>
          <w:jc w:val="center"/>
        </w:trPr>
        <w:tc>
          <w:tcPr>
            <w:tcW w:w="1273" w:type="dxa"/>
          </w:tcPr>
          <w:p w14:paraId="275C0B02" w14:textId="77777777" w:rsidR="00B74855" w:rsidRPr="00BE109B" w:rsidRDefault="00B74855" w:rsidP="003D2B8F">
            <w:pPr>
              <w:jc w:val="both"/>
              <w:rPr>
                <w:rFonts w:ascii="Arial" w:hAnsi="Arial" w:cs="Arial"/>
                <w:b/>
                <w:sz w:val="20"/>
                <w:szCs w:val="20"/>
              </w:rPr>
            </w:pPr>
            <w:r w:rsidRPr="00BE109B">
              <w:rPr>
                <w:rFonts w:ascii="Arial" w:hAnsi="Arial" w:cs="Arial"/>
                <w:b/>
              </w:rPr>
              <w:t>MCS</w:t>
            </w:r>
          </w:p>
        </w:tc>
        <w:tc>
          <w:tcPr>
            <w:tcW w:w="3063" w:type="dxa"/>
          </w:tcPr>
          <w:p w14:paraId="111F0BF1" w14:textId="77777777" w:rsidR="00B74855" w:rsidRPr="00BE109B" w:rsidRDefault="00B74855" w:rsidP="003D2B8F">
            <w:pPr>
              <w:jc w:val="both"/>
              <w:rPr>
                <w:rFonts w:ascii="Arial" w:hAnsi="Arial" w:cs="Arial"/>
                <w:sz w:val="20"/>
                <w:szCs w:val="20"/>
              </w:rPr>
            </w:pPr>
            <w:r w:rsidRPr="00BE109B">
              <w:rPr>
                <w:rFonts w:ascii="Arial" w:hAnsi="Arial" w:cs="Arial"/>
              </w:rPr>
              <w:t>Highly variable, not predictable</w:t>
            </w:r>
          </w:p>
        </w:tc>
        <w:tc>
          <w:tcPr>
            <w:tcW w:w="1755" w:type="dxa"/>
          </w:tcPr>
          <w:p w14:paraId="6F19E993" w14:textId="77777777" w:rsidR="00B74855" w:rsidRPr="00BE109B" w:rsidRDefault="00B74855" w:rsidP="003D2B8F">
            <w:pPr>
              <w:jc w:val="both"/>
              <w:rPr>
                <w:rFonts w:ascii="Arial" w:hAnsi="Arial" w:cs="Arial"/>
                <w:sz w:val="20"/>
                <w:szCs w:val="20"/>
              </w:rPr>
            </w:pPr>
            <w:r w:rsidRPr="00BE109B">
              <w:rPr>
                <w:rFonts w:ascii="Arial" w:hAnsi="Arial" w:cs="Arial"/>
              </w:rPr>
              <w:t>Low/medium</w:t>
            </w:r>
          </w:p>
        </w:tc>
        <w:tc>
          <w:tcPr>
            <w:tcW w:w="1842" w:type="dxa"/>
          </w:tcPr>
          <w:p w14:paraId="5022A21D" w14:textId="77777777" w:rsidR="00B74855" w:rsidRPr="00BE109B" w:rsidRDefault="00B74855" w:rsidP="003D2B8F">
            <w:pPr>
              <w:jc w:val="both"/>
              <w:rPr>
                <w:rFonts w:ascii="Arial" w:hAnsi="Arial" w:cs="Arial"/>
                <w:sz w:val="20"/>
                <w:szCs w:val="20"/>
              </w:rPr>
            </w:pPr>
            <w:r w:rsidRPr="00BE109B">
              <w:rPr>
                <w:rFonts w:ascii="Arial" w:hAnsi="Arial" w:cs="Arial"/>
              </w:rPr>
              <w:t>Short/medium</w:t>
            </w:r>
          </w:p>
        </w:tc>
      </w:tr>
      <w:tr w:rsidR="00B74855" w:rsidRPr="00993A5E" w14:paraId="550800AA" w14:textId="77777777" w:rsidTr="003D2B8F">
        <w:trPr>
          <w:jc w:val="center"/>
        </w:trPr>
        <w:tc>
          <w:tcPr>
            <w:tcW w:w="1273" w:type="dxa"/>
          </w:tcPr>
          <w:p w14:paraId="5AA278C0" w14:textId="77777777" w:rsidR="00B74855" w:rsidRPr="00BE109B" w:rsidRDefault="00B74855" w:rsidP="003D2B8F">
            <w:pPr>
              <w:jc w:val="both"/>
              <w:rPr>
                <w:rFonts w:ascii="Arial" w:hAnsi="Arial" w:cs="Arial"/>
                <w:b/>
                <w:sz w:val="20"/>
                <w:szCs w:val="20"/>
              </w:rPr>
            </w:pPr>
            <w:r w:rsidRPr="00BE109B">
              <w:rPr>
                <w:rFonts w:ascii="Arial" w:hAnsi="Arial" w:cs="Arial"/>
                <w:b/>
              </w:rPr>
              <w:t>CPS</w:t>
            </w:r>
          </w:p>
        </w:tc>
        <w:tc>
          <w:tcPr>
            <w:tcW w:w="3063" w:type="dxa"/>
          </w:tcPr>
          <w:p w14:paraId="25FF4022" w14:textId="77777777" w:rsidR="00B74855" w:rsidRPr="00BE109B" w:rsidRDefault="00B74855" w:rsidP="003D2B8F">
            <w:pPr>
              <w:jc w:val="both"/>
              <w:rPr>
                <w:rFonts w:ascii="Arial" w:hAnsi="Arial" w:cs="Arial"/>
                <w:sz w:val="20"/>
                <w:szCs w:val="20"/>
              </w:rPr>
            </w:pPr>
            <w:r w:rsidRPr="00BE109B">
              <w:rPr>
                <w:rFonts w:ascii="Arial" w:hAnsi="Arial" w:cs="Arial"/>
              </w:rPr>
              <w:t>Highly variable, not predictable</w:t>
            </w:r>
          </w:p>
        </w:tc>
        <w:tc>
          <w:tcPr>
            <w:tcW w:w="1755" w:type="dxa"/>
          </w:tcPr>
          <w:p w14:paraId="4C4C1EC9" w14:textId="77777777" w:rsidR="00B74855" w:rsidRPr="00BE109B" w:rsidRDefault="00B74855" w:rsidP="003D2B8F">
            <w:pPr>
              <w:jc w:val="both"/>
              <w:rPr>
                <w:rFonts w:ascii="Arial" w:hAnsi="Arial" w:cs="Arial"/>
                <w:sz w:val="20"/>
                <w:szCs w:val="20"/>
              </w:rPr>
            </w:pPr>
            <w:r w:rsidRPr="00BE109B">
              <w:rPr>
                <w:rFonts w:ascii="Arial" w:hAnsi="Arial" w:cs="Arial"/>
              </w:rPr>
              <w:t>Low</w:t>
            </w:r>
          </w:p>
        </w:tc>
        <w:tc>
          <w:tcPr>
            <w:tcW w:w="1842" w:type="dxa"/>
          </w:tcPr>
          <w:p w14:paraId="1F45D4F8" w14:textId="77777777" w:rsidR="00B74855" w:rsidRPr="00BE109B" w:rsidRDefault="00B74855" w:rsidP="003D2B8F">
            <w:pPr>
              <w:jc w:val="both"/>
              <w:rPr>
                <w:rFonts w:ascii="Arial" w:hAnsi="Arial" w:cs="Arial"/>
                <w:sz w:val="20"/>
                <w:szCs w:val="20"/>
              </w:rPr>
            </w:pPr>
            <w:r w:rsidRPr="00BE109B">
              <w:rPr>
                <w:rFonts w:ascii="Arial" w:hAnsi="Arial" w:cs="Arial"/>
              </w:rPr>
              <w:t>Short</w:t>
            </w:r>
          </w:p>
        </w:tc>
      </w:tr>
    </w:tbl>
    <w:p w14:paraId="08F882F5" w14:textId="77777777" w:rsidR="001F3268" w:rsidRDefault="001F3268" w:rsidP="00D13D6F">
      <w:pPr>
        <w:spacing w:before="240" w:after="120"/>
        <w:jc w:val="both"/>
        <w:rPr>
          <w:rFonts w:ascii="Arial" w:hAnsi="Arial"/>
          <w:lang w:eastAsia="zh-CN"/>
        </w:rPr>
      </w:pPr>
      <w:r>
        <w:rPr>
          <w:rFonts w:ascii="Arial" w:hAnsi="Arial"/>
          <w:lang w:eastAsia="zh-CN"/>
        </w:rPr>
        <w:t>Furthermore, for 3GPP eV2X use cases, the applicability of lower layer unicast/groupcast modes to support application layer messages is analysed below.</w:t>
      </w:r>
    </w:p>
    <w:p w14:paraId="5B5A1BEE" w14:textId="29F07656" w:rsidR="00A51CBC" w:rsidRPr="00852D3D" w:rsidRDefault="00A51CBC" w:rsidP="00D13D6F">
      <w:pPr>
        <w:spacing w:before="120"/>
        <w:jc w:val="both"/>
        <w:rPr>
          <w:rFonts w:ascii="Arial" w:hAnsi="Arial"/>
          <w:lang w:eastAsia="zh-CN"/>
        </w:rPr>
      </w:pPr>
      <w:r>
        <w:rPr>
          <w:rFonts w:ascii="Arial" w:hAnsi="Arial"/>
          <w:lang w:eastAsia="zh-CN"/>
        </w:rPr>
        <w:t xml:space="preserve">In platooning, message exchange is required between platoon leader and member(s). Also, a platoon of vehicles is usually maintained for a relatively long </w:t>
      </w:r>
      <w:proofErr w:type="gramStart"/>
      <w:r>
        <w:rPr>
          <w:rFonts w:ascii="Arial" w:hAnsi="Arial"/>
          <w:lang w:eastAsia="zh-CN"/>
        </w:rPr>
        <w:t>time period</w:t>
      </w:r>
      <w:proofErr w:type="gramEnd"/>
      <w:r>
        <w:rPr>
          <w:rFonts w:ascii="Arial" w:hAnsi="Arial"/>
          <w:lang w:eastAsia="zh-CN"/>
        </w:rPr>
        <w:t>. Therefore, in our view, platooning related use cases can potentially benefit from SL unicast/groupcast, due to the improved spectrum efficiency and better QoS control.</w:t>
      </w:r>
    </w:p>
    <w:p w14:paraId="2AEE6D74" w14:textId="77777777" w:rsidR="00A51CBC" w:rsidRDefault="00A51CBC" w:rsidP="00D13D6F">
      <w:pPr>
        <w:jc w:val="both"/>
        <w:rPr>
          <w:rFonts w:ascii="Arial" w:hAnsi="Arial"/>
          <w:lang w:eastAsia="zh-CN"/>
        </w:rPr>
      </w:pPr>
      <w:r>
        <w:rPr>
          <w:rFonts w:ascii="Arial" w:hAnsi="Arial"/>
          <w:lang w:eastAsia="zh-CN"/>
        </w:rPr>
        <w:t xml:space="preserve">To enable extended sensor related use cases, typically sensor data are broadcasted to neighbouring vehicles to increase local perception. In this case, no SL unicast/groupcast is needed. However, one possible exception is the use case of video data sharing for assisted and improved automated driving (i.e., Section 5.16 in TR 22.886). This use case is similar with see-through, where SL unicast can be beneficial to largely increase the data rate of video transmission between the two adjacent vehicles. </w:t>
      </w:r>
    </w:p>
    <w:p w14:paraId="17E9B583" w14:textId="483916E5" w:rsidR="00A51CBC" w:rsidRDefault="00A51CBC" w:rsidP="00A51CBC">
      <w:pPr>
        <w:jc w:val="both"/>
        <w:rPr>
          <w:rFonts w:ascii="Arial" w:hAnsi="Arial"/>
          <w:lang w:eastAsia="zh-CN"/>
        </w:rPr>
      </w:pPr>
      <w:r>
        <w:rPr>
          <w:rFonts w:ascii="Arial" w:hAnsi="Arial"/>
          <w:lang w:eastAsia="zh-CN"/>
        </w:rPr>
        <w:t xml:space="preserve">For advanced driving, cooperative manoeuvre, where vehicles share their driving intentions, is usually needed. To enable efficient and safe manoeuvre, the confirmations of driving intention are required. The transmission of confirmation is supposed to be unicast since it has its target receiver, i.e., the vehicle that sent the driving intention. However, this type of unicast can be achieved at application layer (out of 3GPP) instead of radio level. In this way, SL broadcast can still </w:t>
      </w:r>
      <w:r w:rsidR="000229D6">
        <w:rPr>
          <w:rFonts w:ascii="Arial" w:hAnsi="Arial"/>
          <w:lang w:eastAsia="zh-CN"/>
        </w:rPr>
        <w:t xml:space="preserve">be </w:t>
      </w:r>
      <w:r>
        <w:rPr>
          <w:rFonts w:ascii="Arial" w:hAnsi="Arial"/>
          <w:lang w:eastAsia="zh-CN"/>
        </w:rPr>
        <w:t xml:space="preserve">used from RAN perspective. The major concern of enabling radio level unicast is that these use cases typically have short time duration, and thus the cost brought by SL unicast may outweigh the corresponding benefit as </w:t>
      </w:r>
      <w:r w:rsidR="00164E90">
        <w:rPr>
          <w:rFonts w:ascii="Arial" w:hAnsi="Arial"/>
          <w:lang w:eastAsia="zh-CN"/>
        </w:rPr>
        <w:t>described</w:t>
      </w:r>
      <w:r>
        <w:rPr>
          <w:rFonts w:ascii="Arial" w:hAnsi="Arial"/>
          <w:lang w:eastAsia="zh-CN"/>
        </w:rPr>
        <w:t xml:space="preserve"> in Section </w:t>
      </w:r>
      <w:r w:rsidR="00882507">
        <w:rPr>
          <w:rFonts w:ascii="Arial" w:hAnsi="Arial"/>
          <w:lang w:eastAsia="zh-CN"/>
        </w:rPr>
        <w:t>2</w:t>
      </w:r>
      <w:r>
        <w:rPr>
          <w:rFonts w:ascii="Arial" w:hAnsi="Arial"/>
          <w:lang w:eastAsia="zh-CN"/>
        </w:rPr>
        <w:t>.</w:t>
      </w:r>
    </w:p>
    <w:p w14:paraId="45A9168F" w14:textId="4218F015" w:rsidR="0058697B" w:rsidRPr="00D13D6F" w:rsidRDefault="00AF6077" w:rsidP="00D13D6F">
      <w:pPr>
        <w:jc w:val="both"/>
        <w:rPr>
          <w:rFonts w:ascii="Arial" w:hAnsi="Arial" w:cs="Arial"/>
          <w:lang w:val="en-US" w:eastAsia="zh-CN"/>
        </w:rPr>
      </w:pPr>
      <w:r>
        <w:rPr>
          <w:rFonts w:ascii="Arial" w:hAnsi="Arial"/>
          <w:lang w:eastAsia="zh-CN"/>
        </w:rPr>
        <w:t>In our view</w:t>
      </w:r>
      <w:r w:rsidR="00B74855" w:rsidRPr="00D13D6F">
        <w:rPr>
          <w:rFonts w:ascii="Arial" w:hAnsi="Arial" w:cs="Arial"/>
        </w:rPr>
        <w:t>, unicast/</w:t>
      </w:r>
      <w:r w:rsidR="00EC4610">
        <w:rPr>
          <w:rFonts w:ascii="Arial" w:hAnsi="Arial" w:cs="Arial"/>
        </w:rPr>
        <w:t>groupcast</w:t>
      </w:r>
      <w:r w:rsidR="00B74855" w:rsidRPr="00D13D6F">
        <w:rPr>
          <w:rFonts w:ascii="Arial" w:hAnsi="Arial" w:cs="Arial"/>
        </w:rPr>
        <w:t xml:space="preserve"> design at radio level should focus on those situations where it is most likely to provide an advantage over broadcast transmission. We would like to avoid designing radio unicast/</w:t>
      </w:r>
      <w:r w:rsidR="00EC4610">
        <w:rPr>
          <w:rFonts w:ascii="Arial" w:hAnsi="Arial" w:cs="Arial"/>
        </w:rPr>
        <w:t>groupcast</w:t>
      </w:r>
      <w:r w:rsidR="00B74855" w:rsidRPr="00D13D6F">
        <w:rPr>
          <w:rFonts w:ascii="Arial" w:hAnsi="Arial" w:cs="Arial"/>
        </w:rPr>
        <w:t xml:space="preserve"> for situations that may be naturally served with broadcast transmission, independently of whether the application packet is unicast, </w:t>
      </w:r>
      <w:r w:rsidR="00EC4610">
        <w:rPr>
          <w:rFonts w:ascii="Arial" w:hAnsi="Arial" w:cs="Arial"/>
        </w:rPr>
        <w:t>groupcast</w:t>
      </w:r>
      <w:r w:rsidR="00B74855" w:rsidRPr="00D13D6F">
        <w:rPr>
          <w:rFonts w:ascii="Arial" w:hAnsi="Arial" w:cs="Arial"/>
        </w:rPr>
        <w:t>, or broadcast.</w:t>
      </w:r>
    </w:p>
    <w:p w14:paraId="69D5F586" w14:textId="2C53B9E0" w:rsidR="002D6EF3" w:rsidRPr="00D13D6F" w:rsidRDefault="00827DDA" w:rsidP="00827DDA">
      <w:pPr>
        <w:pStyle w:val="Proposal"/>
        <w:rPr>
          <w:rFonts w:eastAsia="SimSun" w:cs="Arial"/>
          <w:lang w:val="en-US" w:eastAsia="en-US"/>
        </w:rPr>
      </w:pPr>
      <w:bookmarkStart w:id="7" w:name="_Toc521658420"/>
      <w:r w:rsidRPr="00D13D6F">
        <w:rPr>
          <w:rFonts w:eastAsia="SimSun" w:cs="Arial"/>
          <w:bCs w:val="0"/>
          <w:lang w:val="en-US" w:eastAsia="en-US"/>
        </w:rPr>
        <w:t>It is necessary to study the conditions in which unicast/</w:t>
      </w:r>
      <w:r w:rsidR="00EC4610">
        <w:rPr>
          <w:rFonts w:eastAsia="SimSun" w:cs="Arial"/>
          <w:bCs w:val="0"/>
          <w:lang w:val="en-US" w:eastAsia="en-US"/>
        </w:rPr>
        <w:t>groupcast</w:t>
      </w:r>
      <w:r w:rsidRPr="00D13D6F">
        <w:rPr>
          <w:rFonts w:eastAsia="SimSun" w:cs="Arial"/>
          <w:bCs w:val="0"/>
          <w:lang w:val="en-US" w:eastAsia="en-US"/>
        </w:rPr>
        <w:t xml:space="preserve"> are advantageous over broadcast, considering both gains and drawbacks</w:t>
      </w:r>
      <w:r w:rsidR="002D6EF3" w:rsidRPr="00D13D6F">
        <w:rPr>
          <w:rFonts w:eastAsia="SimSun" w:cs="Arial"/>
          <w:lang w:val="en-US" w:eastAsia="en-US"/>
        </w:rPr>
        <w:t>.</w:t>
      </w:r>
      <w:bookmarkEnd w:id="7"/>
    </w:p>
    <w:p w14:paraId="1AD3557A" w14:textId="7EE0E0CB" w:rsidR="00827DDA" w:rsidRPr="00D13D6F" w:rsidRDefault="00DA1040">
      <w:pPr>
        <w:pStyle w:val="Proposal"/>
        <w:rPr>
          <w:rFonts w:eastAsia="SimSun" w:cs="Arial"/>
          <w:lang w:val="en-US" w:eastAsia="en-US"/>
        </w:rPr>
      </w:pPr>
      <w:bookmarkStart w:id="8" w:name="_Toc521658421"/>
      <w:r w:rsidRPr="00D13D6F">
        <w:rPr>
          <w:rFonts w:eastAsia="SimSun" w:cs="Arial"/>
          <w:lang w:val="en-US" w:eastAsia="en-US"/>
        </w:rPr>
        <w:t xml:space="preserve">Focus unicast and </w:t>
      </w:r>
      <w:r w:rsidR="00EC4610">
        <w:rPr>
          <w:rFonts w:eastAsia="SimSun" w:cs="Arial"/>
          <w:lang w:val="en-US" w:eastAsia="en-US"/>
        </w:rPr>
        <w:t>groupcast</w:t>
      </w:r>
      <w:r w:rsidRPr="00D13D6F">
        <w:rPr>
          <w:rFonts w:eastAsia="SimSun" w:cs="Arial"/>
          <w:lang w:val="en-US" w:eastAsia="en-US"/>
        </w:rPr>
        <w:t xml:space="preserve"> design to communication over long periods with a small number of neighbors</w:t>
      </w:r>
      <w:r w:rsidRPr="00DA1040">
        <w:rPr>
          <w:rFonts w:eastAsia="SimSun" w:cs="Arial"/>
          <w:lang w:val="en-US" w:eastAsia="en-US"/>
        </w:rPr>
        <w:t>,</w:t>
      </w:r>
      <w:r w:rsidRPr="00D13D6F">
        <w:rPr>
          <w:rFonts w:eastAsia="SimSun" w:cs="Arial"/>
          <w:lang w:val="en-US" w:eastAsia="en-US"/>
        </w:rPr>
        <w:t xml:space="preserve"> and with a stable connection topology. Broadcast communication is assumed for all other cases</w:t>
      </w:r>
      <w:r w:rsidR="00827DDA" w:rsidRPr="00D13D6F">
        <w:rPr>
          <w:rFonts w:eastAsia="SimSun" w:cs="Arial"/>
          <w:lang w:val="en-US" w:eastAsia="en-US"/>
        </w:rPr>
        <w:t>.</w:t>
      </w:r>
      <w:bookmarkEnd w:id="8"/>
    </w:p>
    <w:p w14:paraId="7DF7BF98" w14:textId="2EAF47B3" w:rsidR="0058697B" w:rsidRDefault="00BE109B" w:rsidP="00DA1040">
      <w:pPr>
        <w:pStyle w:val="Heading2"/>
        <w:rPr>
          <w:lang w:eastAsia="zh-CN"/>
        </w:rPr>
      </w:pPr>
      <w:r>
        <w:rPr>
          <w:lang w:eastAsia="zh-CN"/>
        </w:rPr>
        <w:t>3.3</w:t>
      </w:r>
      <w:r w:rsidR="00F5758E">
        <w:rPr>
          <w:lang w:eastAsia="zh-CN"/>
        </w:rPr>
        <w:tab/>
      </w:r>
      <w:r w:rsidR="00F5758E" w:rsidRPr="00F5758E">
        <w:rPr>
          <w:lang w:eastAsia="zh-CN"/>
        </w:rPr>
        <w:t>Link between unicast/</w:t>
      </w:r>
      <w:r w:rsidR="00EC4610">
        <w:rPr>
          <w:lang w:eastAsia="zh-CN"/>
        </w:rPr>
        <w:t>groupcast</w:t>
      </w:r>
      <w:r w:rsidR="00F5758E" w:rsidRPr="00F5758E">
        <w:rPr>
          <w:lang w:eastAsia="zh-CN"/>
        </w:rPr>
        <w:t>/broadcast at application layers and radio layers</w:t>
      </w:r>
    </w:p>
    <w:p w14:paraId="41BA5BDD" w14:textId="056DE893" w:rsidR="00401071" w:rsidRPr="00D13D6F" w:rsidRDefault="00401071" w:rsidP="00D13D6F">
      <w:pPr>
        <w:pStyle w:val="BodyText"/>
        <w:rPr>
          <w:rFonts w:cs="Arial"/>
        </w:rPr>
      </w:pPr>
      <w:r w:rsidRPr="00D13D6F">
        <w:rPr>
          <w:rFonts w:cs="Arial"/>
        </w:rPr>
        <w:t>As we have seen in the preceding two sections, ETSI ITS</w:t>
      </w:r>
      <w:r w:rsidR="001F3268">
        <w:rPr>
          <w:rFonts w:cs="Arial"/>
        </w:rPr>
        <w:t xml:space="preserve"> and 3GPP eV2X</w:t>
      </w:r>
      <w:r w:rsidRPr="00D13D6F">
        <w:rPr>
          <w:rFonts w:cs="Arial"/>
        </w:rPr>
        <w:t xml:space="preserve"> services make use of unicast, </w:t>
      </w:r>
      <w:r w:rsidR="00EC4610">
        <w:rPr>
          <w:rFonts w:cs="Arial"/>
        </w:rPr>
        <w:t>groupcast</w:t>
      </w:r>
      <w:r w:rsidRPr="00D13D6F">
        <w:rPr>
          <w:rFonts w:cs="Arial"/>
        </w:rPr>
        <w:t xml:space="preserve">, and broadcast transmissions. At radio level, it is also possible to establish unicast, </w:t>
      </w:r>
      <w:r w:rsidR="00EC4610">
        <w:rPr>
          <w:rFonts w:cs="Arial"/>
        </w:rPr>
        <w:t>groupcast</w:t>
      </w:r>
      <w:r w:rsidRPr="00D13D6F">
        <w:rPr>
          <w:rFonts w:cs="Arial"/>
        </w:rPr>
        <w:t xml:space="preserve">, and broadcast transmissions, although the relative merits of each of them are yet to be assessed. </w:t>
      </w:r>
    </w:p>
    <w:p w14:paraId="51263489" w14:textId="29FF8A3E" w:rsidR="00401071" w:rsidRPr="00D13D6F" w:rsidRDefault="00401071" w:rsidP="00D13D6F">
      <w:pPr>
        <w:jc w:val="both"/>
        <w:rPr>
          <w:rFonts w:ascii="Arial" w:hAnsi="Arial" w:cs="Arial"/>
        </w:rPr>
      </w:pPr>
      <w:r w:rsidRPr="00D13D6F">
        <w:rPr>
          <w:rFonts w:ascii="Arial" w:hAnsi="Arial" w:cs="Arial"/>
        </w:rPr>
        <w:t xml:space="preserve">It is natural to ask whether unicast at application layer can be supported using radio-layer unicast and the same for </w:t>
      </w:r>
      <w:r w:rsidR="00EC4610">
        <w:rPr>
          <w:rFonts w:ascii="Arial" w:hAnsi="Arial" w:cs="Arial"/>
        </w:rPr>
        <w:t>groupcast</w:t>
      </w:r>
      <w:r w:rsidRPr="00D13D6F">
        <w:rPr>
          <w:rFonts w:ascii="Arial" w:hAnsi="Arial" w:cs="Arial"/>
        </w:rPr>
        <w:t>. The current ETSI ITS application specifications, which are far from complete, do not provide a mechanism for identifying at radio layer the intended recipients of a message. Consequently, it is currently not possible to establish a direct relationship between unicast (</w:t>
      </w:r>
      <w:r w:rsidR="00EC4610">
        <w:rPr>
          <w:rFonts w:ascii="Arial" w:hAnsi="Arial" w:cs="Arial"/>
        </w:rPr>
        <w:t>groupcast</w:t>
      </w:r>
      <w:r w:rsidRPr="00D13D6F">
        <w:rPr>
          <w:rFonts w:ascii="Arial" w:hAnsi="Arial" w:cs="Arial"/>
        </w:rPr>
        <w:t>) transmissions at application layer and unicast (</w:t>
      </w:r>
      <w:r w:rsidR="00EC4610">
        <w:rPr>
          <w:rFonts w:ascii="Arial" w:hAnsi="Arial" w:cs="Arial"/>
        </w:rPr>
        <w:t>groupcast</w:t>
      </w:r>
      <w:r w:rsidRPr="00D13D6F">
        <w:rPr>
          <w:rFonts w:ascii="Arial" w:hAnsi="Arial" w:cs="Arial"/>
        </w:rPr>
        <w:t>) at radio layer.</w:t>
      </w:r>
    </w:p>
    <w:p w14:paraId="64662DF1" w14:textId="75C71EDF" w:rsidR="00E63B2B" w:rsidRPr="006E2266" w:rsidRDefault="004500C2" w:rsidP="004500C2">
      <w:pPr>
        <w:pStyle w:val="Observation"/>
        <w:rPr>
          <w:rFonts w:eastAsia="SimSun" w:cs="Arial"/>
          <w:lang w:val="en-US" w:eastAsia="en-US"/>
        </w:rPr>
      </w:pPr>
      <w:bookmarkStart w:id="9" w:name="_Toc521658404"/>
      <w:r w:rsidRPr="006E2266">
        <w:rPr>
          <w:rFonts w:eastAsia="SimSun" w:cs="Arial"/>
          <w:bCs w:val="0"/>
          <w:lang w:val="en-US" w:eastAsia="en-US"/>
        </w:rPr>
        <w:t>The current ETSI ITS application specifications do not provide mechanisms for mapping unicast (</w:t>
      </w:r>
      <w:r w:rsidR="00EC4610">
        <w:rPr>
          <w:rFonts w:eastAsia="SimSun" w:cs="Arial"/>
          <w:bCs w:val="0"/>
          <w:lang w:val="en-US" w:eastAsia="en-US"/>
        </w:rPr>
        <w:t>groupcast</w:t>
      </w:r>
      <w:r w:rsidRPr="006E2266">
        <w:rPr>
          <w:rFonts w:eastAsia="SimSun" w:cs="Arial"/>
          <w:bCs w:val="0"/>
          <w:lang w:val="en-US" w:eastAsia="en-US"/>
        </w:rPr>
        <w:t>) sessions at application layer to unicast (</w:t>
      </w:r>
      <w:r w:rsidR="00EC4610">
        <w:rPr>
          <w:rFonts w:eastAsia="SimSun" w:cs="Arial"/>
          <w:bCs w:val="0"/>
          <w:lang w:val="en-US" w:eastAsia="en-US"/>
        </w:rPr>
        <w:t>groupcast</w:t>
      </w:r>
      <w:r w:rsidRPr="006E2266">
        <w:rPr>
          <w:rFonts w:eastAsia="SimSun" w:cs="Arial"/>
          <w:bCs w:val="0"/>
          <w:lang w:val="en-US" w:eastAsia="en-US"/>
        </w:rPr>
        <w:t>) sessions at radio layer.</w:t>
      </w:r>
      <w:bookmarkEnd w:id="9"/>
    </w:p>
    <w:p w14:paraId="1871CD73" w14:textId="511B816C" w:rsidR="00E63B2B" w:rsidRPr="006E2266" w:rsidRDefault="008B333C" w:rsidP="008B333C">
      <w:pPr>
        <w:pStyle w:val="Observation"/>
        <w:rPr>
          <w:rFonts w:eastAsia="SimSun" w:cs="Arial"/>
          <w:lang w:val="en-US" w:eastAsia="en-US"/>
        </w:rPr>
      </w:pPr>
      <w:bookmarkStart w:id="10" w:name="_Toc521658405"/>
      <w:r w:rsidRPr="006E2266">
        <w:rPr>
          <w:rFonts w:eastAsia="SimSun" w:cs="Arial"/>
          <w:lang w:val="en-US" w:eastAsia="en-US"/>
        </w:rPr>
        <w:lastRenderedPageBreak/>
        <w:t>To enable the use of radio-layer unicast (</w:t>
      </w:r>
      <w:r w:rsidR="00EC4610">
        <w:rPr>
          <w:rFonts w:eastAsia="SimSun" w:cs="Arial"/>
          <w:lang w:val="en-US" w:eastAsia="en-US"/>
        </w:rPr>
        <w:t>groupcast</w:t>
      </w:r>
      <w:r w:rsidRPr="006E2266">
        <w:rPr>
          <w:rFonts w:eastAsia="SimSun" w:cs="Arial"/>
          <w:lang w:val="en-US" w:eastAsia="en-US"/>
        </w:rPr>
        <w:t>) communication for unicast (</w:t>
      </w:r>
      <w:r w:rsidR="00EC4610">
        <w:rPr>
          <w:rFonts w:eastAsia="SimSun" w:cs="Arial"/>
          <w:lang w:val="en-US" w:eastAsia="en-US"/>
        </w:rPr>
        <w:t>groupcast</w:t>
      </w:r>
      <w:r w:rsidRPr="006E2266">
        <w:rPr>
          <w:rFonts w:eastAsia="SimSun" w:cs="Arial"/>
          <w:lang w:val="en-US" w:eastAsia="en-US"/>
        </w:rPr>
        <w:t xml:space="preserve">) ETSI ITS application messages, a connection establishment procedure </w:t>
      </w:r>
      <w:r w:rsidR="00B8566E">
        <w:rPr>
          <w:rFonts w:eastAsia="SimSun" w:cs="Arial"/>
          <w:lang w:val="en-US" w:eastAsia="en-US"/>
        </w:rPr>
        <w:t>is</w:t>
      </w:r>
      <w:r w:rsidRPr="006E2266">
        <w:rPr>
          <w:rFonts w:eastAsia="SimSun" w:cs="Arial"/>
          <w:lang w:val="en-US" w:eastAsia="en-US"/>
        </w:rPr>
        <w:t xml:space="preserve"> needed.</w:t>
      </w:r>
      <w:bookmarkEnd w:id="10"/>
    </w:p>
    <w:p w14:paraId="0D82C3A7" w14:textId="633663CB" w:rsidR="00401071" w:rsidRPr="00D13D6F" w:rsidRDefault="005929D2">
      <w:pPr>
        <w:rPr>
          <w:rFonts w:ascii="Arial" w:hAnsi="Arial" w:cs="Arial"/>
          <w:lang w:val="en-US" w:eastAsia="zh-CN"/>
        </w:rPr>
      </w:pPr>
      <w:r w:rsidRPr="00D13D6F">
        <w:rPr>
          <w:rFonts w:ascii="Arial" w:hAnsi="Arial" w:cs="Arial"/>
        </w:rPr>
        <w:t>In our view, the study of this topic should be led by RAN2.</w:t>
      </w:r>
    </w:p>
    <w:p w14:paraId="2EE94B0D" w14:textId="0FD8BC69" w:rsidR="005929D2" w:rsidRPr="00541C30" w:rsidRDefault="006E2266" w:rsidP="005929D2">
      <w:pPr>
        <w:pStyle w:val="Proposal"/>
        <w:rPr>
          <w:rFonts w:eastAsia="SimSun" w:cs="Arial"/>
          <w:lang w:val="en-US" w:eastAsia="en-US"/>
        </w:rPr>
      </w:pPr>
      <w:bookmarkStart w:id="11" w:name="_Toc521443133"/>
      <w:bookmarkStart w:id="12" w:name="_Toc521658422"/>
      <w:r w:rsidRPr="00D13D6F">
        <w:rPr>
          <w:rFonts w:cs="Arial"/>
        </w:rPr>
        <w:t>RAN1 assumes that RAN2 will lead the study on connection establishment</w:t>
      </w:r>
      <w:bookmarkEnd w:id="11"/>
      <w:r w:rsidR="005929D2" w:rsidRPr="00541C30">
        <w:rPr>
          <w:rFonts w:eastAsia="SimSun" w:cs="Arial"/>
          <w:lang w:val="en-US" w:eastAsia="en-US"/>
        </w:rPr>
        <w:t>.</w:t>
      </w:r>
      <w:bookmarkEnd w:id="12"/>
    </w:p>
    <w:p w14:paraId="72116F35" w14:textId="4AA89F7C" w:rsidR="00892319" w:rsidRPr="00D13D6F" w:rsidRDefault="00AB3FDF">
      <w:pPr>
        <w:pStyle w:val="Heading1"/>
      </w:pPr>
      <w:r w:rsidRPr="00D13D6F">
        <w:t>4</w:t>
      </w:r>
      <w:r w:rsidRPr="00D13D6F">
        <w:tab/>
      </w:r>
      <w:r w:rsidR="007F5826" w:rsidRPr="00D13D6F">
        <w:t>E</w:t>
      </w:r>
      <w:r w:rsidR="009A18A0" w:rsidRPr="00D13D6F">
        <w:t>nablers</w:t>
      </w:r>
      <w:r w:rsidR="000841D3" w:rsidRPr="00D13D6F">
        <w:t xml:space="preserve"> of unicast and </w:t>
      </w:r>
      <w:r w:rsidR="0003109F">
        <w:t>group</w:t>
      </w:r>
      <w:r w:rsidR="000841D3" w:rsidRPr="00D13D6F">
        <w:t>cast</w:t>
      </w:r>
    </w:p>
    <w:p w14:paraId="6695E1D2" w14:textId="52351DFB" w:rsidR="008113FB" w:rsidRPr="00541C30" w:rsidRDefault="008113FB" w:rsidP="00D13D6F">
      <w:pPr>
        <w:jc w:val="both"/>
        <w:rPr>
          <w:rFonts w:ascii="Arial" w:hAnsi="Arial" w:cs="Arial"/>
        </w:rPr>
      </w:pPr>
      <w:r w:rsidRPr="00541C30">
        <w:rPr>
          <w:rFonts w:ascii="Arial" w:hAnsi="Arial" w:cs="Arial"/>
        </w:rPr>
        <w:t xml:space="preserve">In our view, </w:t>
      </w:r>
      <w:r w:rsidR="0000230F" w:rsidRPr="00541C30">
        <w:rPr>
          <w:rFonts w:ascii="Arial" w:hAnsi="Arial" w:cs="Arial"/>
        </w:rPr>
        <w:t xml:space="preserve">for unicast and groupcast the following </w:t>
      </w:r>
      <w:r w:rsidR="00953A32" w:rsidRPr="00541C30">
        <w:rPr>
          <w:rFonts w:ascii="Arial" w:hAnsi="Arial" w:cs="Arial"/>
        </w:rPr>
        <w:t xml:space="preserve">Layer-1 </w:t>
      </w:r>
      <w:r w:rsidR="0000230F" w:rsidRPr="00541C30">
        <w:rPr>
          <w:rFonts w:ascii="Arial" w:hAnsi="Arial" w:cs="Arial"/>
        </w:rPr>
        <w:t xml:space="preserve">functionalities should be </w:t>
      </w:r>
      <w:r w:rsidR="00310033" w:rsidRPr="00541C30">
        <w:rPr>
          <w:rFonts w:ascii="Arial" w:hAnsi="Arial" w:cs="Arial"/>
        </w:rPr>
        <w:t>studied:</w:t>
      </w:r>
    </w:p>
    <w:p w14:paraId="562DD279" w14:textId="51A22A97" w:rsidR="00310033" w:rsidRPr="00D13D6F" w:rsidRDefault="00310033" w:rsidP="00D13D6F">
      <w:pPr>
        <w:pStyle w:val="ListParagraph"/>
        <w:numPr>
          <w:ilvl w:val="0"/>
          <w:numId w:val="42"/>
        </w:numPr>
        <w:jc w:val="both"/>
        <w:rPr>
          <w:rFonts w:ascii="Arial" w:hAnsi="Arial" w:cs="Arial"/>
          <w:sz w:val="20"/>
          <w:szCs w:val="20"/>
        </w:rPr>
      </w:pPr>
      <w:r w:rsidRPr="00D13D6F">
        <w:rPr>
          <w:rFonts w:ascii="Arial" w:hAnsi="Arial" w:cs="Arial"/>
          <w:sz w:val="20"/>
          <w:szCs w:val="20"/>
          <w:lang w:val="fi-FI"/>
        </w:rPr>
        <w:t>Layer-1 HARQ</w:t>
      </w:r>
      <w:r w:rsidR="006B0330" w:rsidRPr="00541C30">
        <w:rPr>
          <w:rFonts w:ascii="Arial" w:hAnsi="Arial" w:cs="Arial"/>
          <w:sz w:val="20"/>
          <w:szCs w:val="20"/>
          <w:lang w:val="fi-FI"/>
        </w:rPr>
        <w:t>.</w:t>
      </w:r>
    </w:p>
    <w:p w14:paraId="30030753" w14:textId="2DE552B1" w:rsidR="00310033" w:rsidRPr="00D13D6F" w:rsidRDefault="00310033" w:rsidP="00D13D6F">
      <w:pPr>
        <w:pStyle w:val="ListParagraph"/>
        <w:numPr>
          <w:ilvl w:val="0"/>
          <w:numId w:val="42"/>
        </w:numPr>
        <w:jc w:val="both"/>
        <w:rPr>
          <w:rFonts w:ascii="Arial" w:hAnsi="Arial" w:cs="Arial"/>
          <w:sz w:val="20"/>
          <w:szCs w:val="20"/>
        </w:rPr>
      </w:pPr>
      <w:r w:rsidRPr="00D13D6F">
        <w:rPr>
          <w:rFonts w:ascii="Arial" w:hAnsi="Arial" w:cs="Arial"/>
          <w:sz w:val="20"/>
          <w:szCs w:val="20"/>
          <w:lang w:val="fi-FI"/>
        </w:rPr>
        <w:t>Link adaptation</w:t>
      </w:r>
      <w:r w:rsidR="006B0330" w:rsidRPr="00541C30">
        <w:rPr>
          <w:rFonts w:ascii="Arial" w:hAnsi="Arial" w:cs="Arial"/>
          <w:sz w:val="20"/>
          <w:szCs w:val="20"/>
          <w:lang w:val="fi-FI"/>
        </w:rPr>
        <w:t>.</w:t>
      </w:r>
    </w:p>
    <w:p w14:paraId="2793268D" w14:textId="5548B7F9" w:rsidR="00310033" w:rsidRPr="00D13D6F" w:rsidRDefault="00310033" w:rsidP="00D13D6F">
      <w:pPr>
        <w:pStyle w:val="ListParagraph"/>
        <w:numPr>
          <w:ilvl w:val="0"/>
          <w:numId w:val="42"/>
        </w:numPr>
        <w:jc w:val="both"/>
        <w:rPr>
          <w:rFonts w:ascii="Arial" w:hAnsi="Arial" w:cs="Arial"/>
          <w:sz w:val="20"/>
          <w:szCs w:val="20"/>
        </w:rPr>
      </w:pPr>
      <w:r w:rsidRPr="00D13D6F">
        <w:rPr>
          <w:rFonts w:ascii="Arial" w:hAnsi="Arial" w:cs="Arial"/>
          <w:sz w:val="20"/>
          <w:szCs w:val="20"/>
          <w:lang w:val="en-US"/>
        </w:rPr>
        <w:t>Multi-antenna transmissions</w:t>
      </w:r>
      <w:r w:rsidR="006B0330" w:rsidRPr="00D13D6F">
        <w:rPr>
          <w:rFonts w:ascii="Arial" w:hAnsi="Arial" w:cs="Arial"/>
          <w:sz w:val="20"/>
          <w:szCs w:val="20"/>
          <w:lang w:val="en-US"/>
        </w:rPr>
        <w:t xml:space="preserve"> and the required reference signals</w:t>
      </w:r>
      <w:r w:rsidR="006B0330" w:rsidRPr="00541C30">
        <w:rPr>
          <w:rFonts w:ascii="Arial" w:hAnsi="Arial" w:cs="Arial"/>
          <w:sz w:val="20"/>
          <w:szCs w:val="20"/>
          <w:lang w:val="en-US"/>
        </w:rPr>
        <w:t>.</w:t>
      </w:r>
    </w:p>
    <w:p w14:paraId="61C6B27B" w14:textId="29B78AED" w:rsidR="006B0330" w:rsidRPr="00D13D6F" w:rsidRDefault="006B0330" w:rsidP="00D13D6F">
      <w:pPr>
        <w:pStyle w:val="ListParagraph"/>
        <w:numPr>
          <w:ilvl w:val="0"/>
          <w:numId w:val="42"/>
        </w:numPr>
        <w:spacing w:after="120"/>
        <w:jc w:val="both"/>
        <w:rPr>
          <w:rFonts w:ascii="Arial" w:hAnsi="Arial" w:cs="Arial"/>
        </w:rPr>
      </w:pPr>
      <w:r w:rsidRPr="00D13D6F">
        <w:rPr>
          <w:rFonts w:ascii="Arial" w:hAnsi="Arial" w:cs="Arial"/>
          <w:sz w:val="20"/>
          <w:szCs w:val="20"/>
          <w:lang w:val="fi-FI"/>
        </w:rPr>
        <w:t>Power control.</w:t>
      </w:r>
    </w:p>
    <w:p w14:paraId="6006FD72" w14:textId="62C63808" w:rsidR="006B0330" w:rsidRPr="00541C30" w:rsidRDefault="006B0330" w:rsidP="00D13D6F">
      <w:pPr>
        <w:spacing w:before="120"/>
        <w:jc w:val="both"/>
        <w:rPr>
          <w:rFonts w:ascii="Arial" w:hAnsi="Arial" w:cs="Arial"/>
        </w:rPr>
      </w:pPr>
      <w:r w:rsidRPr="00541C30">
        <w:rPr>
          <w:rFonts w:ascii="Arial" w:hAnsi="Arial" w:cs="Arial"/>
        </w:rPr>
        <w:t>In our contribution</w:t>
      </w:r>
      <w:r w:rsidR="003E552C" w:rsidRPr="00541C30">
        <w:rPr>
          <w:rFonts w:ascii="Arial" w:hAnsi="Arial" w:cs="Arial"/>
        </w:rPr>
        <w:t xml:space="preserve"> on PHY layer design</w:t>
      </w:r>
      <w:r w:rsidR="000841D3" w:rsidRPr="00541C30">
        <w:rPr>
          <w:rFonts w:ascii="Arial" w:hAnsi="Arial" w:cs="Arial"/>
        </w:rPr>
        <w:t xml:space="preserve"> </w:t>
      </w:r>
      <w:r w:rsidR="000841D3" w:rsidRPr="00D13D6F">
        <w:rPr>
          <w:rFonts w:ascii="Arial" w:hAnsi="Arial" w:cs="Arial"/>
        </w:rPr>
        <w:fldChar w:fldCharType="begin"/>
      </w:r>
      <w:r w:rsidR="000841D3" w:rsidRPr="00541C30">
        <w:rPr>
          <w:rFonts w:ascii="Arial" w:hAnsi="Arial" w:cs="Arial"/>
        </w:rPr>
        <w:instrText xml:space="preserve"> REF _Ref521510508 \r \h </w:instrText>
      </w:r>
      <w:r w:rsidR="007820BB" w:rsidRPr="00541C30">
        <w:rPr>
          <w:rFonts w:ascii="Arial" w:hAnsi="Arial" w:cs="Arial"/>
        </w:rPr>
        <w:instrText xml:space="preserve"> \* MERGEFORMAT </w:instrText>
      </w:r>
      <w:r w:rsidR="000841D3" w:rsidRPr="00D13D6F">
        <w:rPr>
          <w:rFonts w:ascii="Arial" w:hAnsi="Arial" w:cs="Arial"/>
        </w:rPr>
      </w:r>
      <w:r w:rsidR="000841D3" w:rsidRPr="00D13D6F">
        <w:rPr>
          <w:rFonts w:ascii="Arial" w:hAnsi="Arial" w:cs="Arial"/>
        </w:rPr>
        <w:fldChar w:fldCharType="separate"/>
      </w:r>
      <w:r w:rsidR="00513F31">
        <w:rPr>
          <w:rFonts w:ascii="Arial" w:hAnsi="Arial" w:cs="Arial"/>
        </w:rPr>
        <w:t>[6]</w:t>
      </w:r>
      <w:r w:rsidR="000841D3" w:rsidRPr="00D13D6F">
        <w:rPr>
          <w:rFonts w:ascii="Arial" w:hAnsi="Arial" w:cs="Arial"/>
        </w:rPr>
        <w:fldChar w:fldCharType="end"/>
      </w:r>
      <w:r w:rsidR="003E552C" w:rsidRPr="00541C30">
        <w:rPr>
          <w:rFonts w:ascii="Arial" w:hAnsi="Arial" w:cs="Arial"/>
        </w:rPr>
        <w:t>, we present a first set of observations and principles as well as some initial design conside</w:t>
      </w:r>
      <w:r w:rsidR="00FF6414" w:rsidRPr="00541C30">
        <w:rPr>
          <w:rFonts w:ascii="Arial" w:hAnsi="Arial" w:cs="Arial"/>
        </w:rPr>
        <w:t>r</w:t>
      </w:r>
      <w:r w:rsidR="003E552C" w:rsidRPr="00541C30">
        <w:rPr>
          <w:rFonts w:ascii="Arial" w:hAnsi="Arial" w:cs="Arial"/>
        </w:rPr>
        <w:t>ations</w:t>
      </w:r>
      <w:r w:rsidR="000841D3" w:rsidRPr="00541C30">
        <w:rPr>
          <w:rFonts w:ascii="Arial" w:hAnsi="Arial" w:cs="Arial"/>
        </w:rPr>
        <w:t xml:space="preserve"> related to these enabling functionalities</w:t>
      </w:r>
      <w:r w:rsidR="00FF6414" w:rsidRPr="00541C30">
        <w:rPr>
          <w:rFonts w:ascii="Arial" w:hAnsi="Arial" w:cs="Arial"/>
        </w:rPr>
        <w:t>.</w:t>
      </w:r>
      <w:r w:rsidR="003E552C" w:rsidRPr="00541C30">
        <w:rPr>
          <w:rFonts w:ascii="Arial" w:hAnsi="Arial" w:cs="Arial"/>
        </w:rPr>
        <w:t xml:space="preserve"> </w:t>
      </w:r>
      <w:r w:rsidRPr="00541C30">
        <w:rPr>
          <w:rFonts w:ascii="Arial" w:hAnsi="Arial" w:cs="Arial"/>
        </w:rPr>
        <w:t xml:space="preserve"> </w:t>
      </w:r>
    </w:p>
    <w:p w14:paraId="0C5801AA" w14:textId="33484BDB" w:rsidR="00164E90" w:rsidRDefault="00C152B1" w:rsidP="004C2B14">
      <w:pPr>
        <w:jc w:val="both"/>
        <w:rPr>
          <w:rFonts w:ascii="Arial" w:hAnsi="Arial" w:cs="Arial"/>
        </w:rPr>
      </w:pPr>
      <w:r w:rsidRPr="00541C30">
        <w:rPr>
          <w:rFonts w:ascii="Arial" w:hAnsi="Arial" w:cs="Arial"/>
        </w:rPr>
        <w:t>In addition, there are multiple Layer-2 enablers that should be considered</w:t>
      </w:r>
      <w:r w:rsidR="002D6AD6" w:rsidRPr="00541C30">
        <w:rPr>
          <w:rFonts w:ascii="Arial" w:hAnsi="Arial" w:cs="Arial"/>
        </w:rPr>
        <w:t xml:space="preserve"> too, including: connection establishment</w:t>
      </w:r>
      <w:r w:rsidR="00AA57BB" w:rsidRPr="00541C30">
        <w:rPr>
          <w:rFonts w:ascii="Arial" w:hAnsi="Arial" w:cs="Arial"/>
        </w:rPr>
        <w:t>, maintenance</w:t>
      </w:r>
      <w:r w:rsidR="002D6AD6" w:rsidRPr="00541C30">
        <w:rPr>
          <w:rFonts w:ascii="Arial" w:hAnsi="Arial" w:cs="Arial"/>
        </w:rPr>
        <w:t xml:space="preserve"> and </w:t>
      </w:r>
      <w:r w:rsidR="00AA57BB" w:rsidRPr="00541C30">
        <w:rPr>
          <w:rFonts w:ascii="Arial" w:hAnsi="Arial" w:cs="Arial"/>
        </w:rPr>
        <w:t>release</w:t>
      </w:r>
      <w:r w:rsidR="002D6AD6" w:rsidRPr="00541C30">
        <w:rPr>
          <w:rFonts w:ascii="Arial" w:hAnsi="Arial" w:cs="Arial"/>
        </w:rPr>
        <w:t xml:space="preserve"> QoS framework, etc.</w:t>
      </w:r>
      <w:r w:rsidR="00AA57BB" w:rsidRPr="00541C30">
        <w:rPr>
          <w:rFonts w:ascii="Arial" w:hAnsi="Arial" w:cs="Arial"/>
        </w:rPr>
        <w:t xml:space="preserve"> </w:t>
      </w:r>
      <w:r w:rsidR="007820BB" w:rsidRPr="00541C30">
        <w:rPr>
          <w:rFonts w:ascii="Arial" w:hAnsi="Arial" w:cs="Arial"/>
        </w:rPr>
        <w:t>As expressed before, we believe that RAN2 should lead the discussion on them.</w:t>
      </w:r>
      <w:r w:rsidR="00164E90">
        <w:rPr>
          <w:rFonts w:ascii="Arial" w:hAnsi="Arial" w:cs="Arial"/>
        </w:rPr>
        <w:t xml:space="preserve"> </w:t>
      </w:r>
    </w:p>
    <w:p w14:paraId="7792EA65" w14:textId="160B43F4" w:rsidR="00DA2791" w:rsidRDefault="00DA2791" w:rsidP="00D13D6F">
      <w:pPr>
        <w:jc w:val="both"/>
        <w:rPr>
          <w:rFonts w:ascii="Arial" w:hAnsi="Arial" w:cs="Arial"/>
        </w:rPr>
      </w:pPr>
      <w:r>
        <w:rPr>
          <w:rFonts w:ascii="Arial" w:hAnsi="Arial" w:cs="Arial"/>
        </w:rPr>
        <w:t xml:space="preserve">We discuss RRM aspects, including the role of the network in managing unicast and broadcast connections in </w:t>
      </w:r>
      <w:r>
        <w:rPr>
          <w:rFonts w:ascii="Arial" w:hAnsi="Arial" w:cs="Arial"/>
        </w:rPr>
        <w:fldChar w:fldCharType="begin"/>
      </w:r>
      <w:r>
        <w:rPr>
          <w:rFonts w:ascii="Arial" w:hAnsi="Arial" w:cs="Arial"/>
        </w:rPr>
        <w:instrText xml:space="preserve"> REF _Ref521590617 \r \h </w:instrText>
      </w:r>
      <w:r>
        <w:rPr>
          <w:rFonts w:ascii="Arial" w:hAnsi="Arial" w:cs="Arial"/>
        </w:rPr>
      </w:r>
      <w:r>
        <w:rPr>
          <w:rFonts w:ascii="Arial" w:hAnsi="Arial" w:cs="Arial"/>
        </w:rPr>
        <w:fldChar w:fldCharType="separate"/>
      </w:r>
      <w:r>
        <w:rPr>
          <w:rFonts w:ascii="Arial" w:hAnsi="Arial" w:cs="Arial"/>
        </w:rPr>
        <w:t>[8]</w:t>
      </w:r>
      <w:r>
        <w:rPr>
          <w:rFonts w:ascii="Arial" w:hAnsi="Arial" w:cs="Arial"/>
        </w:rPr>
        <w:fldChar w:fldCharType="end"/>
      </w:r>
      <w:r>
        <w:rPr>
          <w:rFonts w:ascii="Arial" w:hAnsi="Arial" w:cs="Arial"/>
        </w:rPr>
        <w:t>.</w:t>
      </w:r>
    </w:p>
    <w:p w14:paraId="5300F849" w14:textId="222B8ED6" w:rsidR="00C01F33" w:rsidRPr="00DE5926" w:rsidRDefault="00846E55" w:rsidP="00DE5926">
      <w:pPr>
        <w:pStyle w:val="Heading1"/>
      </w:pPr>
      <w:r>
        <w:t>5</w:t>
      </w:r>
      <w:r>
        <w:tab/>
      </w:r>
      <w:r w:rsidR="00C01F33" w:rsidRPr="00DE5926">
        <w:t>Conclusion</w:t>
      </w:r>
      <w:r w:rsidR="002B53FF">
        <w:t>s</w:t>
      </w:r>
    </w:p>
    <w:p w14:paraId="6741DDDC" w14:textId="77777777" w:rsidR="008E065E" w:rsidRDefault="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FFE6434" w14:textId="6B7E1EDD" w:rsidR="00D175CA" w:rsidRDefault="006F6582" w:rsidP="00D13D6F">
      <w:pPr>
        <w:pStyle w:val="TableofFigures"/>
        <w:tabs>
          <w:tab w:val="right" w:leader="dot" w:pos="9629"/>
        </w:tabs>
        <w:jc w:val="both"/>
        <w:rPr>
          <w:rFonts w:asciiTheme="minorHAnsi"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1658401" w:history="1">
        <w:r w:rsidR="00D175CA" w:rsidRPr="00C30A65">
          <w:rPr>
            <w:rStyle w:val="Hyperlink"/>
            <w:rFonts w:eastAsia="SimSun" w:cs="Arial"/>
            <w:noProof/>
            <w:lang w:eastAsia="en-US"/>
          </w:rPr>
          <w:t>Observation 1</w:t>
        </w:r>
        <w:r w:rsidR="00D175CA">
          <w:rPr>
            <w:rFonts w:asciiTheme="minorHAnsi" w:hAnsiTheme="minorHAnsi" w:cstheme="minorBidi"/>
            <w:b w:val="0"/>
            <w:noProof/>
            <w:sz w:val="22"/>
            <w:szCs w:val="22"/>
            <w:lang w:val="en-US" w:eastAsia="en-US"/>
          </w:rPr>
          <w:tab/>
        </w:r>
        <w:r w:rsidR="00D175CA" w:rsidRPr="00C30A65">
          <w:rPr>
            <w:rStyle w:val="Hyperlink"/>
            <w:rFonts w:eastAsia="SimSun" w:cs="Arial"/>
            <w:noProof/>
            <w:lang w:val="en-US" w:eastAsia="en-US"/>
          </w:rPr>
          <w:t>The 3GPP eV2X use cases and the corresponding ETSI ITS specification drafts involve messages that may target all vehicles (in the vicinity); vehicles belonging to a specific group; and a specific single vehicle.</w:t>
        </w:r>
      </w:hyperlink>
    </w:p>
    <w:p w14:paraId="3D570CF6" w14:textId="33DCAB0F" w:rsidR="00D175CA" w:rsidRDefault="004276FB" w:rsidP="00D13D6F">
      <w:pPr>
        <w:pStyle w:val="TableofFigures"/>
        <w:tabs>
          <w:tab w:val="right" w:leader="dot" w:pos="9629"/>
        </w:tabs>
        <w:jc w:val="both"/>
        <w:rPr>
          <w:rFonts w:asciiTheme="minorHAnsi" w:hAnsiTheme="minorHAnsi" w:cstheme="minorBidi"/>
          <w:b w:val="0"/>
          <w:noProof/>
          <w:sz w:val="22"/>
          <w:szCs w:val="22"/>
          <w:lang w:val="en-US" w:eastAsia="en-US"/>
        </w:rPr>
      </w:pPr>
      <w:hyperlink w:anchor="_Toc521658402" w:history="1">
        <w:r w:rsidR="00D175CA" w:rsidRPr="00C30A65">
          <w:rPr>
            <w:rStyle w:val="Hyperlink"/>
            <w:rFonts w:eastAsia="SimSun" w:cs="Arial"/>
            <w:noProof/>
            <w:lang w:eastAsia="en-US"/>
          </w:rPr>
          <w:t>Observation 2</w:t>
        </w:r>
        <w:r w:rsidR="00D175CA">
          <w:rPr>
            <w:rFonts w:asciiTheme="minorHAnsi" w:hAnsiTheme="minorHAnsi" w:cstheme="minorBidi"/>
            <w:b w:val="0"/>
            <w:noProof/>
            <w:sz w:val="22"/>
            <w:szCs w:val="22"/>
            <w:lang w:val="en-US" w:eastAsia="en-US"/>
          </w:rPr>
          <w:tab/>
        </w:r>
        <w:r w:rsidR="00D175CA" w:rsidRPr="00C30A65">
          <w:rPr>
            <w:rStyle w:val="Hyperlink"/>
            <w:rFonts w:eastAsia="SimSun" w:cs="Arial"/>
            <w:noProof/>
            <w:lang w:val="en-US" w:eastAsia="en-US"/>
          </w:rPr>
          <w:t>In general, broadcast can be used in lower layers to transmit ETSI ITS and 3GPP eV2X application layer messages.</w:t>
        </w:r>
      </w:hyperlink>
    </w:p>
    <w:p w14:paraId="4F990CB0" w14:textId="64A5E23C" w:rsidR="00D175CA" w:rsidRDefault="004276FB" w:rsidP="00D13D6F">
      <w:pPr>
        <w:pStyle w:val="TableofFigures"/>
        <w:tabs>
          <w:tab w:val="right" w:leader="dot" w:pos="9629"/>
        </w:tabs>
        <w:jc w:val="both"/>
        <w:rPr>
          <w:rFonts w:asciiTheme="minorHAnsi" w:hAnsiTheme="minorHAnsi" w:cstheme="minorBidi"/>
          <w:b w:val="0"/>
          <w:noProof/>
          <w:sz w:val="22"/>
          <w:szCs w:val="22"/>
          <w:lang w:val="en-US" w:eastAsia="en-US"/>
        </w:rPr>
      </w:pPr>
      <w:hyperlink w:anchor="_Toc521658403" w:history="1">
        <w:r w:rsidR="00D175CA" w:rsidRPr="00C30A65">
          <w:rPr>
            <w:rStyle w:val="Hyperlink"/>
            <w:rFonts w:eastAsia="SimSun" w:cs="Arial"/>
            <w:noProof/>
            <w:lang w:eastAsia="en-US"/>
          </w:rPr>
          <w:t>Observation 3</w:t>
        </w:r>
        <w:r w:rsidR="00D175CA">
          <w:rPr>
            <w:rFonts w:asciiTheme="minorHAnsi" w:hAnsiTheme="minorHAnsi" w:cstheme="minorBidi"/>
            <w:b w:val="0"/>
            <w:noProof/>
            <w:sz w:val="22"/>
            <w:szCs w:val="22"/>
            <w:lang w:val="en-US" w:eastAsia="en-US"/>
          </w:rPr>
          <w:tab/>
        </w:r>
        <w:r w:rsidR="00D175CA" w:rsidRPr="00C30A65">
          <w:rPr>
            <w:rStyle w:val="Hyperlink"/>
            <w:rFonts w:eastAsia="SimSun" w:cs="Arial"/>
            <w:noProof/>
            <w:lang w:val="en-US" w:eastAsia="en-US"/>
          </w:rPr>
          <w:t>Using groupcast or unicast in lower layers to transmit messages targeting specific (group) of vehicle(s) may provide better QoS control and resource efficiency. However, the impact of overhead, reliability issues, etc. must be assessed too.</w:t>
        </w:r>
      </w:hyperlink>
    </w:p>
    <w:p w14:paraId="3D88952D" w14:textId="4E4D1269" w:rsidR="00D175CA" w:rsidRDefault="004276FB" w:rsidP="00D13D6F">
      <w:pPr>
        <w:pStyle w:val="TableofFigures"/>
        <w:tabs>
          <w:tab w:val="right" w:leader="dot" w:pos="9629"/>
        </w:tabs>
        <w:jc w:val="both"/>
        <w:rPr>
          <w:rFonts w:asciiTheme="minorHAnsi" w:hAnsiTheme="minorHAnsi" w:cstheme="minorBidi"/>
          <w:b w:val="0"/>
          <w:noProof/>
          <w:sz w:val="22"/>
          <w:szCs w:val="22"/>
          <w:lang w:val="en-US" w:eastAsia="en-US"/>
        </w:rPr>
      </w:pPr>
      <w:hyperlink w:anchor="_Toc521658404" w:history="1">
        <w:r w:rsidR="00D175CA" w:rsidRPr="00C30A65">
          <w:rPr>
            <w:rStyle w:val="Hyperlink"/>
            <w:rFonts w:eastAsia="SimSun" w:cs="Arial"/>
            <w:noProof/>
            <w:lang w:eastAsia="en-US"/>
          </w:rPr>
          <w:t>Observation 4</w:t>
        </w:r>
        <w:r w:rsidR="00D175CA">
          <w:rPr>
            <w:rFonts w:asciiTheme="minorHAnsi" w:hAnsiTheme="minorHAnsi" w:cstheme="minorBidi"/>
            <w:b w:val="0"/>
            <w:noProof/>
            <w:sz w:val="22"/>
            <w:szCs w:val="22"/>
            <w:lang w:val="en-US" w:eastAsia="en-US"/>
          </w:rPr>
          <w:tab/>
        </w:r>
        <w:r w:rsidR="00D175CA" w:rsidRPr="00C30A65">
          <w:rPr>
            <w:rStyle w:val="Hyperlink"/>
            <w:rFonts w:eastAsia="SimSun" w:cs="Arial"/>
            <w:noProof/>
            <w:lang w:val="en-US" w:eastAsia="en-US"/>
          </w:rPr>
          <w:t>The current ETSI ITS application specifications do not provide mechanisms for mapping unicast (groupcast) sessions at application layer to unicast (groupcast) sessions at radio layer.</w:t>
        </w:r>
      </w:hyperlink>
    </w:p>
    <w:p w14:paraId="3BCFC600" w14:textId="008003BC" w:rsidR="00D175CA" w:rsidRDefault="004276FB" w:rsidP="00D13D6F">
      <w:pPr>
        <w:pStyle w:val="TableofFigures"/>
        <w:tabs>
          <w:tab w:val="right" w:leader="dot" w:pos="9629"/>
        </w:tabs>
        <w:jc w:val="both"/>
        <w:rPr>
          <w:rFonts w:asciiTheme="minorHAnsi" w:hAnsiTheme="minorHAnsi" w:cstheme="minorBidi"/>
          <w:b w:val="0"/>
          <w:noProof/>
          <w:sz w:val="22"/>
          <w:szCs w:val="22"/>
          <w:lang w:val="en-US" w:eastAsia="en-US"/>
        </w:rPr>
      </w:pPr>
      <w:hyperlink w:anchor="_Toc521658405" w:history="1">
        <w:r w:rsidR="00D175CA" w:rsidRPr="00C30A65">
          <w:rPr>
            <w:rStyle w:val="Hyperlink"/>
            <w:rFonts w:eastAsia="SimSun" w:cs="Arial"/>
            <w:noProof/>
            <w:lang w:eastAsia="en-US"/>
          </w:rPr>
          <w:t>Observation 5</w:t>
        </w:r>
        <w:r w:rsidR="00D175CA">
          <w:rPr>
            <w:rFonts w:asciiTheme="minorHAnsi" w:hAnsiTheme="minorHAnsi" w:cstheme="minorBidi"/>
            <w:b w:val="0"/>
            <w:noProof/>
            <w:sz w:val="22"/>
            <w:szCs w:val="22"/>
            <w:lang w:val="en-US" w:eastAsia="en-US"/>
          </w:rPr>
          <w:tab/>
        </w:r>
        <w:r w:rsidR="00D175CA" w:rsidRPr="00C30A65">
          <w:rPr>
            <w:rStyle w:val="Hyperlink"/>
            <w:rFonts w:eastAsia="SimSun" w:cs="Arial"/>
            <w:noProof/>
            <w:lang w:val="en-US" w:eastAsia="en-US"/>
          </w:rPr>
          <w:t>To enable the use of radio-layer unicast (groupcast) communication for unicast (groupcast) ETSI ITS application messages, a connection establishment procedure is needed.</w:t>
        </w:r>
      </w:hyperlink>
    </w:p>
    <w:p w14:paraId="7AFEA5AA" w14:textId="29144D75" w:rsidR="006E1C82" w:rsidRDefault="006F6582" w:rsidP="00D13D6F">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EBB37EC" w14:textId="43F7482D" w:rsidR="00D175CA" w:rsidRDefault="006E1C82" w:rsidP="00D13D6F">
      <w:pPr>
        <w:pStyle w:val="TableofFigures"/>
        <w:tabs>
          <w:tab w:val="right" w:leader="dot" w:pos="9629"/>
        </w:tabs>
        <w:jc w:val="both"/>
        <w:rPr>
          <w:rFonts w:asciiTheme="minorHAnsi"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658420" w:history="1">
        <w:r w:rsidR="00D175CA" w:rsidRPr="004F488F">
          <w:rPr>
            <w:rStyle w:val="Hyperlink"/>
            <w:rFonts w:eastAsia="SimSun" w:cs="Arial"/>
            <w:noProof/>
            <w:lang w:val="en-US" w:eastAsia="en-US"/>
          </w:rPr>
          <w:t>Proposal 1</w:t>
        </w:r>
        <w:r w:rsidR="00D175CA">
          <w:rPr>
            <w:rFonts w:asciiTheme="minorHAnsi" w:hAnsiTheme="minorHAnsi" w:cstheme="minorBidi"/>
            <w:b w:val="0"/>
            <w:noProof/>
            <w:sz w:val="22"/>
            <w:szCs w:val="22"/>
            <w:lang w:val="en-US" w:eastAsia="en-US"/>
          </w:rPr>
          <w:tab/>
        </w:r>
        <w:r w:rsidR="00D175CA" w:rsidRPr="004F488F">
          <w:rPr>
            <w:rStyle w:val="Hyperlink"/>
            <w:rFonts w:eastAsia="SimSun" w:cs="Arial"/>
            <w:noProof/>
            <w:lang w:val="en-US" w:eastAsia="en-US"/>
          </w:rPr>
          <w:t>It is necessary to study the conditions in which unicast/groupcast are advantageous over broadcast, considering both gains and drawbacks.</w:t>
        </w:r>
      </w:hyperlink>
    </w:p>
    <w:p w14:paraId="7F5D4740" w14:textId="7F8A7DAD" w:rsidR="00D175CA" w:rsidRDefault="004276FB" w:rsidP="00D13D6F">
      <w:pPr>
        <w:pStyle w:val="TableofFigures"/>
        <w:tabs>
          <w:tab w:val="right" w:leader="dot" w:pos="9629"/>
        </w:tabs>
        <w:jc w:val="both"/>
        <w:rPr>
          <w:rFonts w:asciiTheme="minorHAnsi" w:hAnsiTheme="minorHAnsi" w:cstheme="minorBidi"/>
          <w:b w:val="0"/>
          <w:noProof/>
          <w:sz w:val="22"/>
          <w:szCs w:val="22"/>
          <w:lang w:val="en-US" w:eastAsia="en-US"/>
        </w:rPr>
      </w:pPr>
      <w:hyperlink w:anchor="_Toc521658421" w:history="1">
        <w:r w:rsidR="00D175CA" w:rsidRPr="004F488F">
          <w:rPr>
            <w:rStyle w:val="Hyperlink"/>
            <w:rFonts w:eastAsia="SimSun" w:cs="Arial"/>
            <w:noProof/>
            <w:lang w:val="en-US" w:eastAsia="en-US"/>
          </w:rPr>
          <w:t>Proposal 2</w:t>
        </w:r>
        <w:r w:rsidR="00D175CA">
          <w:rPr>
            <w:rFonts w:asciiTheme="minorHAnsi" w:hAnsiTheme="minorHAnsi" w:cstheme="minorBidi"/>
            <w:b w:val="0"/>
            <w:noProof/>
            <w:sz w:val="22"/>
            <w:szCs w:val="22"/>
            <w:lang w:val="en-US" w:eastAsia="en-US"/>
          </w:rPr>
          <w:tab/>
        </w:r>
        <w:r w:rsidR="00D175CA" w:rsidRPr="004F488F">
          <w:rPr>
            <w:rStyle w:val="Hyperlink"/>
            <w:rFonts w:eastAsia="SimSun" w:cs="Arial"/>
            <w:noProof/>
            <w:lang w:val="en-US" w:eastAsia="en-US"/>
          </w:rPr>
          <w:t>Focus unicast and groupcast design to communication over long periods with a small number of neighbors, and with a stable connection topology. Broadcast communication is assumed for all other cases.</w:t>
        </w:r>
      </w:hyperlink>
    </w:p>
    <w:p w14:paraId="38835F62" w14:textId="6163B0AA" w:rsidR="00D175CA" w:rsidRDefault="004276FB" w:rsidP="00D13D6F">
      <w:pPr>
        <w:pStyle w:val="TableofFigures"/>
        <w:tabs>
          <w:tab w:val="right" w:leader="dot" w:pos="9629"/>
        </w:tabs>
        <w:jc w:val="both"/>
        <w:rPr>
          <w:rFonts w:asciiTheme="minorHAnsi" w:hAnsiTheme="minorHAnsi" w:cstheme="minorBidi"/>
          <w:b w:val="0"/>
          <w:noProof/>
          <w:sz w:val="22"/>
          <w:szCs w:val="22"/>
          <w:lang w:val="en-US" w:eastAsia="en-US"/>
        </w:rPr>
      </w:pPr>
      <w:hyperlink w:anchor="_Toc521658422" w:history="1">
        <w:r w:rsidR="00D175CA" w:rsidRPr="004F488F">
          <w:rPr>
            <w:rStyle w:val="Hyperlink"/>
            <w:rFonts w:eastAsia="SimSun" w:cs="Arial"/>
            <w:noProof/>
            <w:lang w:val="en-US" w:eastAsia="en-US"/>
          </w:rPr>
          <w:t>Proposal 3</w:t>
        </w:r>
        <w:r w:rsidR="00D175CA">
          <w:rPr>
            <w:rFonts w:asciiTheme="minorHAnsi" w:hAnsiTheme="minorHAnsi" w:cstheme="minorBidi"/>
            <w:b w:val="0"/>
            <w:noProof/>
            <w:sz w:val="22"/>
            <w:szCs w:val="22"/>
            <w:lang w:val="en-US" w:eastAsia="en-US"/>
          </w:rPr>
          <w:tab/>
        </w:r>
        <w:r w:rsidR="00D175CA" w:rsidRPr="004F488F">
          <w:rPr>
            <w:rStyle w:val="Hyperlink"/>
            <w:rFonts w:cs="Arial"/>
            <w:noProof/>
          </w:rPr>
          <w:t>RAN1 assumes that RAN2 will lead the study on connection establishment</w:t>
        </w:r>
        <w:r w:rsidR="00D175CA" w:rsidRPr="004F488F">
          <w:rPr>
            <w:rStyle w:val="Hyperlink"/>
            <w:rFonts w:eastAsia="SimSun" w:cs="Arial"/>
            <w:noProof/>
            <w:lang w:val="en-US" w:eastAsia="en-US"/>
          </w:rPr>
          <w:t>.</w:t>
        </w:r>
      </w:hyperlink>
    </w:p>
    <w:p w14:paraId="7203AEF7" w14:textId="0E4E9D21" w:rsidR="00F507D1" w:rsidRPr="00CE0424" w:rsidRDefault="006E1C82" w:rsidP="00D13D6F">
      <w:pPr>
        <w:pStyle w:val="Heading1"/>
        <w:jc w:val="both"/>
      </w:pPr>
      <w:r>
        <w:rPr>
          <w:bCs/>
          <w:lang w:val="en-US" w:eastAsia="zh-CN"/>
        </w:rPr>
        <w:lastRenderedPageBreak/>
        <w:fldChar w:fldCharType="end"/>
      </w:r>
      <w:bookmarkStart w:id="13" w:name="_In-sequence_SDU_delivery"/>
      <w:bookmarkEnd w:id="13"/>
      <w:r w:rsidR="00846E55">
        <w:rPr>
          <w:bCs/>
          <w:lang w:val="en-US" w:eastAsia="zh-CN"/>
        </w:rPr>
        <w:t>6</w:t>
      </w:r>
      <w:r w:rsidR="00846E55">
        <w:rPr>
          <w:bCs/>
          <w:lang w:val="en-US" w:eastAsia="zh-CN"/>
        </w:rPr>
        <w:tab/>
      </w:r>
      <w:r w:rsidR="00F507D1" w:rsidRPr="00CE0424">
        <w:t>References</w:t>
      </w:r>
    </w:p>
    <w:p w14:paraId="125C3BCF" w14:textId="530E4BEA" w:rsidR="005F3025" w:rsidRPr="00CE0424" w:rsidRDefault="00245D55" w:rsidP="00311702">
      <w:pPr>
        <w:pStyle w:val="Reference"/>
      </w:pPr>
      <w:bookmarkStart w:id="14" w:name="_Ref517369951"/>
      <w:bookmarkStart w:id="15" w:name="_Ref174151459"/>
      <w:bookmarkStart w:id="16" w:name="_Ref189809556"/>
      <w:r w:rsidRPr="001E18BB">
        <w:t xml:space="preserve">RP-181480 </w:t>
      </w:r>
      <w:r w:rsidR="00AE6252" w:rsidRPr="001E18BB">
        <w:t xml:space="preserve">“New SID: </w:t>
      </w:r>
      <w:r w:rsidR="00137505" w:rsidRPr="001E18BB">
        <w:t xml:space="preserve">Study on NR </w:t>
      </w:r>
      <w:r w:rsidR="00357418" w:rsidRPr="001E18BB">
        <w:t xml:space="preserve">V2X”, </w:t>
      </w:r>
      <w:r w:rsidR="001E18BB" w:rsidRPr="001E18BB">
        <w:t>RAN#80</w:t>
      </w:r>
      <w:bookmarkEnd w:id="14"/>
    </w:p>
    <w:p w14:paraId="11EC06A2" w14:textId="77777777" w:rsidR="00DF1343" w:rsidRPr="00CE0424" w:rsidRDefault="00DF1343" w:rsidP="00DF1343">
      <w:pPr>
        <w:pStyle w:val="Reference"/>
      </w:pPr>
      <w:bookmarkStart w:id="17" w:name="docnumber"/>
      <w:bookmarkStart w:id="18" w:name="_Ref521340882"/>
      <w:r w:rsidRPr="00114462">
        <w:t xml:space="preserve">ETSI TR </w:t>
      </w:r>
      <w:bookmarkEnd w:id="17"/>
      <w:r w:rsidRPr="00114462">
        <w:t>103 298 V</w:t>
      </w:r>
      <w:bookmarkStart w:id="19" w:name="docversion"/>
      <w:r w:rsidRPr="00114462">
        <w:t>0.0.</w:t>
      </w:r>
      <w:bookmarkEnd w:id="19"/>
      <w:r w:rsidRPr="00114462">
        <w:t>3</w:t>
      </w:r>
      <w:r w:rsidRPr="00CE0424">
        <w:t>,</w:t>
      </w:r>
      <w:r>
        <w:t xml:space="preserve"> Platooning pre-standardization study</w:t>
      </w:r>
      <w:r w:rsidRPr="00CE0424">
        <w:t xml:space="preserve">, </w:t>
      </w:r>
      <w:r>
        <w:t>ETSI</w:t>
      </w:r>
      <w:r w:rsidRPr="00CE0424">
        <w:t xml:space="preserve">, </w:t>
      </w:r>
      <w:r>
        <w:t>2018-4</w:t>
      </w:r>
      <w:bookmarkEnd w:id="18"/>
    </w:p>
    <w:p w14:paraId="26C72A6D" w14:textId="77777777" w:rsidR="00DF1343" w:rsidRDefault="00DF1343" w:rsidP="00DF1343">
      <w:pPr>
        <w:pStyle w:val="Reference"/>
      </w:pPr>
      <w:bookmarkStart w:id="20" w:name="_Ref521340891"/>
      <w:r w:rsidRPr="00430FDF">
        <w:rPr>
          <w:rFonts w:eastAsia="Batang" w:cs="Arial"/>
        </w:rPr>
        <w:t>ETSI TS 103 324, Specification of the Collective Perception Service</w:t>
      </w:r>
      <w:r w:rsidRPr="00CE0424">
        <w:t>,</w:t>
      </w:r>
      <w:r>
        <w:t xml:space="preserve"> ETSI,</w:t>
      </w:r>
      <w:r w:rsidRPr="00CE0424">
        <w:t xml:space="preserve"> </w:t>
      </w:r>
      <w:r>
        <w:t>2017-9</w:t>
      </w:r>
      <w:bookmarkEnd w:id="20"/>
    </w:p>
    <w:p w14:paraId="41B36C91" w14:textId="77DC97A0" w:rsidR="00DF1343" w:rsidRDefault="00DF1343" w:rsidP="00DF1343">
      <w:pPr>
        <w:pStyle w:val="Reference"/>
      </w:pPr>
      <w:bookmarkStart w:id="21" w:name="_Ref521340899"/>
      <w:r w:rsidRPr="00430FDF">
        <w:rPr>
          <w:rFonts w:eastAsia="Batang" w:cs="Arial"/>
        </w:rPr>
        <w:t xml:space="preserve">ETSI </w:t>
      </w:r>
      <w:r w:rsidRPr="0095225A">
        <w:rPr>
          <w:rFonts w:eastAsia="Batang" w:cs="Arial"/>
        </w:rPr>
        <w:t>TS 103 561</w:t>
      </w:r>
      <w:r w:rsidRPr="00430FDF">
        <w:rPr>
          <w:rFonts w:eastAsia="Batang" w:cs="Arial"/>
        </w:rPr>
        <w:t xml:space="preserve">, Specification of the </w:t>
      </w:r>
      <w:r w:rsidR="00F706E4" w:rsidRPr="0095225A">
        <w:rPr>
          <w:rFonts w:eastAsia="Batang" w:cs="Arial"/>
        </w:rPr>
        <w:t>Manoeuvre</w:t>
      </w:r>
      <w:r w:rsidRPr="0095225A">
        <w:rPr>
          <w:rFonts w:eastAsia="Batang" w:cs="Arial"/>
        </w:rPr>
        <w:t xml:space="preserve"> Coordination Service</w:t>
      </w:r>
      <w:r w:rsidRPr="00CE0424">
        <w:t>,</w:t>
      </w:r>
      <w:r>
        <w:t xml:space="preserve"> ETSI,</w:t>
      </w:r>
      <w:r w:rsidRPr="00CE0424">
        <w:t xml:space="preserve"> </w:t>
      </w:r>
      <w:r>
        <w:t>2018-1</w:t>
      </w:r>
      <w:bookmarkEnd w:id="21"/>
    </w:p>
    <w:p w14:paraId="776F3443" w14:textId="4F39F34F" w:rsidR="005F3025" w:rsidRDefault="00DF1343" w:rsidP="00DF1343">
      <w:pPr>
        <w:pStyle w:val="Reference"/>
      </w:pPr>
      <w:bookmarkStart w:id="22" w:name="_Ref521340908"/>
      <w:r w:rsidRPr="00A041F8">
        <w:rPr>
          <w:rFonts w:eastAsia="Batang" w:cs="Arial"/>
        </w:rPr>
        <w:t>ETSI TR 103 299, Cooperative Adaptive Cruise Control pre-standardization study</w:t>
      </w:r>
      <w:r w:rsidRPr="00CE0424">
        <w:t>,</w:t>
      </w:r>
      <w:r>
        <w:t xml:space="preserve"> ETSI,</w:t>
      </w:r>
      <w:r w:rsidRPr="00CE0424">
        <w:t xml:space="preserve"> </w:t>
      </w:r>
      <w:r>
        <w:t>2018-1</w:t>
      </w:r>
      <w:bookmarkEnd w:id="22"/>
    </w:p>
    <w:p w14:paraId="621AAE18" w14:textId="3047AD44" w:rsidR="006B0330" w:rsidRPr="0011146C" w:rsidRDefault="00140E75" w:rsidP="00140E75">
      <w:pPr>
        <w:pStyle w:val="Reference"/>
      </w:pPr>
      <w:bookmarkStart w:id="23" w:name="_Ref521510508"/>
      <w:r w:rsidRPr="0011146C">
        <w:rPr>
          <w:rFonts w:eastAsia="Batang" w:cs="Arial"/>
        </w:rPr>
        <w:t>R1-1809302</w:t>
      </w:r>
      <w:r w:rsidR="008255F4" w:rsidRPr="00320BB7">
        <w:t xml:space="preserve">, “Physical layer </w:t>
      </w:r>
      <w:r w:rsidR="006B0330" w:rsidRPr="00320BB7">
        <w:t>design</w:t>
      </w:r>
      <w:bookmarkEnd w:id="23"/>
      <w:r w:rsidR="008255F4" w:rsidRPr="00320BB7">
        <w:t xml:space="preserve"> of NR </w:t>
      </w:r>
      <w:proofErr w:type="spellStart"/>
      <w:r w:rsidR="00153458" w:rsidRPr="00320BB7">
        <w:t>sidelink</w:t>
      </w:r>
      <w:proofErr w:type="spellEnd"/>
      <w:r w:rsidR="00153458" w:rsidRPr="00320BB7">
        <w:t xml:space="preserve">”, </w:t>
      </w:r>
      <w:r w:rsidR="0068252E">
        <w:t xml:space="preserve">Ericsson, </w:t>
      </w:r>
      <w:r w:rsidR="00153458" w:rsidRPr="00320BB7">
        <w:t>RAN1#94.</w:t>
      </w:r>
    </w:p>
    <w:p w14:paraId="55610151" w14:textId="36FC8477" w:rsidR="00B16658" w:rsidRPr="00320BB7" w:rsidRDefault="00B16658" w:rsidP="000D43BF">
      <w:pPr>
        <w:pStyle w:val="Reference"/>
      </w:pPr>
      <w:bookmarkStart w:id="24" w:name="_Ref521589417"/>
      <w:r w:rsidRPr="00320BB7">
        <w:t>TR 22.886</w:t>
      </w:r>
      <w:bookmarkEnd w:id="24"/>
      <w:r w:rsidR="000D43BF" w:rsidRPr="00320BB7">
        <w:t>, “</w:t>
      </w:r>
      <w:r w:rsidR="000D43BF" w:rsidRPr="0011146C">
        <w:t xml:space="preserve">Study on enhancement of 3GPP support for 5G V2X services”, 3GPP </w:t>
      </w:r>
    </w:p>
    <w:p w14:paraId="23926B3B" w14:textId="48CEE57D" w:rsidR="00153458" w:rsidRPr="0011146C" w:rsidRDefault="0011146C" w:rsidP="0011146C">
      <w:pPr>
        <w:pStyle w:val="Reference"/>
      </w:pPr>
      <w:bookmarkStart w:id="25" w:name="_Ref521590617"/>
      <w:r w:rsidRPr="0011146C">
        <w:rPr>
          <w:rFonts w:eastAsia="Batang" w:cs="Arial"/>
        </w:rPr>
        <w:t>R1-1809304</w:t>
      </w:r>
      <w:r w:rsidR="00153458" w:rsidRPr="00320BB7">
        <w:t>, “</w:t>
      </w:r>
      <w:r w:rsidR="00F259FF" w:rsidRPr="00320BB7">
        <w:t xml:space="preserve">Radio resource management </w:t>
      </w:r>
      <w:r w:rsidR="000478BB" w:rsidRPr="00320BB7">
        <w:t xml:space="preserve">for NR </w:t>
      </w:r>
      <w:proofErr w:type="spellStart"/>
      <w:r w:rsidR="000478BB" w:rsidRPr="00320BB7">
        <w:t>sidelink</w:t>
      </w:r>
      <w:proofErr w:type="spellEnd"/>
      <w:r w:rsidR="00153458" w:rsidRPr="00320BB7">
        <w:t xml:space="preserve">”, </w:t>
      </w:r>
      <w:r w:rsidR="0068252E">
        <w:t xml:space="preserve">Ericsson, </w:t>
      </w:r>
      <w:r w:rsidR="00153458" w:rsidRPr="00320BB7">
        <w:t>RAN1#94.</w:t>
      </w:r>
    </w:p>
    <w:bookmarkEnd w:id="15"/>
    <w:bookmarkEnd w:id="16"/>
    <w:bookmarkEnd w:id="25"/>
    <w:p w14:paraId="0034D3CC"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0B9F8" w14:textId="77777777" w:rsidR="004276FB" w:rsidRDefault="004276FB">
      <w:r>
        <w:separator/>
      </w:r>
    </w:p>
  </w:endnote>
  <w:endnote w:type="continuationSeparator" w:id="0">
    <w:p w14:paraId="75020714" w14:textId="77777777" w:rsidR="004276FB" w:rsidRDefault="004276FB">
      <w:r>
        <w:continuationSeparator/>
      </w:r>
    </w:p>
  </w:endnote>
  <w:endnote w:type="continuationNotice" w:id="1">
    <w:p w14:paraId="64D32333" w14:textId="77777777" w:rsidR="004276FB" w:rsidRDefault="00427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48822F" w:rsidR="00C744FE" w:rsidRDefault="00C744FE" w:rsidP="00313FD6">
    <w:pPr>
      <w:pStyle w:val="Footer"/>
      <w:tabs>
        <w:tab w:val="center" w:pos="4820"/>
        <w:tab w:val="right" w:pos="9639"/>
      </w:tabs>
      <w:jc w:val="left"/>
    </w:pPr>
    <w:del w:id="27" w:author="Author">
      <w:r w:rsidDel="00396B8F">
        <w:tab/>
      </w:r>
      <w:r w:rsidDel="00396B8F">
        <w:rPr>
          <w:rStyle w:val="PageNumber"/>
        </w:rPr>
        <w:fldChar w:fldCharType="begin"/>
      </w:r>
      <w:r w:rsidDel="00396B8F">
        <w:rPr>
          <w:rStyle w:val="PageNumber"/>
        </w:rPr>
        <w:delInstrText xml:space="preserve"> PAGE </w:delInstrText>
      </w:r>
      <w:r w:rsidDel="00396B8F">
        <w:rPr>
          <w:rStyle w:val="PageNumber"/>
        </w:rPr>
        <w:fldChar w:fldCharType="separate"/>
      </w:r>
      <w:r w:rsidR="00CE0BF7" w:rsidDel="00396B8F">
        <w:rPr>
          <w:rStyle w:val="PageNumber"/>
        </w:rPr>
        <w:delText>4</w:delText>
      </w:r>
      <w:r w:rsidDel="00396B8F">
        <w:rPr>
          <w:rStyle w:val="PageNumber"/>
        </w:rPr>
        <w:fldChar w:fldCharType="end"/>
      </w:r>
      <w:r w:rsidDel="00396B8F">
        <w:rPr>
          <w:rStyle w:val="PageNumber"/>
        </w:rPr>
        <w:delText>/</w:delText>
      </w:r>
      <w:r w:rsidDel="00396B8F">
        <w:rPr>
          <w:rStyle w:val="PageNumber"/>
        </w:rPr>
        <w:fldChar w:fldCharType="begin"/>
      </w:r>
      <w:r w:rsidDel="00396B8F">
        <w:rPr>
          <w:rStyle w:val="PageNumber"/>
        </w:rPr>
        <w:delInstrText xml:space="preserve"> NUMPAGES </w:delInstrText>
      </w:r>
      <w:r w:rsidDel="00396B8F">
        <w:rPr>
          <w:rStyle w:val="PageNumber"/>
        </w:rPr>
        <w:fldChar w:fldCharType="separate"/>
      </w:r>
      <w:r w:rsidR="00CE0BF7" w:rsidDel="00396B8F">
        <w:rPr>
          <w:rStyle w:val="PageNumber"/>
        </w:rPr>
        <w:delText>4</w:delText>
      </w:r>
      <w:r w:rsidDel="00396B8F">
        <w:rPr>
          <w:rStyle w:val="PageNumber"/>
        </w:rPr>
        <w:fldChar w:fldCharType="end"/>
      </w:r>
      <w:r w:rsidDel="00396B8F">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802D3" w14:textId="77777777" w:rsidR="004276FB" w:rsidRDefault="004276FB">
      <w:r>
        <w:separator/>
      </w:r>
    </w:p>
  </w:footnote>
  <w:footnote w:type="continuationSeparator" w:id="0">
    <w:p w14:paraId="7F8ACCE3" w14:textId="77777777" w:rsidR="004276FB" w:rsidRDefault="004276FB">
      <w:r>
        <w:continuationSeparator/>
      </w:r>
    </w:p>
  </w:footnote>
  <w:footnote w:type="continuationNotice" w:id="1">
    <w:p w14:paraId="47CD81D5" w14:textId="77777777" w:rsidR="004276FB" w:rsidRDefault="00427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407BC8F9" w:rsidR="00C744FE" w:rsidRDefault="00C744FE">
    <w:del w:id="26" w:author="Author">
      <w:r w:rsidDel="00396B8F">
        <w:delText xml:space="preserve">Page </w:delText>
      </w:r>
      <w:r w:rsidDel="00396B8F">
        <w:fldChar w:fldCharType="begin"/>
      </w:r>
      <w:r w:rsidDel="00396B8F">
        <w:delInstrText>PAGE</w:delInstrText>
      </w:r>
      <w:r w:rsidDel="00396B8F">
        <w:fldChar w:fldCharType="separate"/>
      </w:r>
      <w:r w:rsidDel="00396B8F">
        <w:delText>4</w:delText>
      </w:r>
      <w:r w:rsidDel="00396B8F">
        <w:fldChar w:fldCharType="end"/>
      </w:r>
      <w:r w:rsidDel="00396B8F">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A92717"/>
    <w:multiLevelType w:val="hybridMultilevel"/>
    <w:tmpl w:val="9742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34D72"/>
    <w:multiLevelType w:val="hybridMultilevel"/>
    <w:tmpl w:val="AAD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A354F"/>
    <w:multiLevelType w:val="hybridMultilevel"/>
    <w:tmpl w:val="8788D3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DA61071"/>
    <w:multiLevelType w:val="hybridMultilevel"/>
    <w:tmpl w:val="D19848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A34327"/>
    <w:multiLevelType w:val="hybridMultilevel"/>
    <w:tmpl w:val="F3FCB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1D330B"/>
    <w:multiLevelType w:val="hybridMultilevel"/>
    <w:tmpl w:val="B78880D6"/>
    <w:lvl w:ilvl="0" w:tplc="FC20FB7C">
      <w:start w:val="1"/>
      <w:numFmt w:val="bullet"/>
      <w:lvlText w:val="—"/>
      <w:lvlJc w:val="left"/>
      <w:pPr>
        <w:tabs>
          <w:tab w:val="num" w:pos="360"/>
        </w:tabs>
        <w:ind w:left="360" w:hanging="360"/>
      </w:pPr>
      <w:rPr>
        <w:rFonts w:ascii="Ericsson Hilda Light" w:hAnsi="Ericsson Hilda Light" w:hint="default"/>
      </w:rPr>
    </w:lvl>
    <w:lvl w:ilvl="1" w:tplc="8C867842">
      <w:start w:val="1"/>
      <w:numFmt w:val="bullet"/>
      <w:lvlText w:val="—"/>
      <w:lvlJc w:val="left"/>
      <w:pPr>
        <w:tabs>
          <w:tab w:val="num" w:pos="1080"/>
        </w:tabs>
        <w:ind w:left="1080" w:hanging="360"/>
      </w:pPr>
      <w:rPr>
        <w:rFonts w:ascii="Ericsson Hilda Light" w:hAnsi="Ericsson Hilda Light" w:hint="default"/>
      </w:rPr>
    </w:lvl>
    <w:lvl w:ilvl="2" w:tplc="146E08E0">
      <w:start w:val="63"/>
      <w:numFmt w:val="bullet"/>
      <w:lvlText w:val="—"/>
      <w:lvlJc w:val="left"/>
      <w:pPr>
        <w:tabs>
          <w:tab w:val="num" w:pos="1800"/>
        </w:tabs>
        <w:ind w:left="1800" w:hanging="360"/>
      </w:pPr>
      <w:rPr>
        <w:rFonts w:ascii="Ericsson Hilda Light" w:hAnsi="Ericsson Hilda Light" w:hint="default"/>
      </w:rPr>
    </w:lvl>
    <w:lvl w:ilvl="3" w:tplc="D690FE4E">
      <w:start w:val="63"/>
      <w:numFmt w:val="bullet"/>
      <w:lvlText w:val="—"/>
      <w:lvlJc w:val="left"/>
      <w:pPr>
        <w:tabs>
          <w:tab w:val="num" w:pos="2520"/>
        </w:tabs>
        <w:ind w:left="2520" w:hanging="360"/>
      </w:pPr>
      <w:rPr>
        <w:rFonts w:ascii="Ericsson Hilda Light" w:hAnsi="Ericsson Hilda Light" w:hint="default"/>
      </w:rPr>
    </w:lvl>
    <w:lvl w:ilvl="4" w:tplc="9A3C55C2" w:tentative="1">
      <w:start w:val="1"/>
      <w:numFmt w:val="bullet"/>
      <w:lvlText w:val="—"/>
      <w:lvlJc w:val="left"/>
      <w:pPr>
        <w:tabs>
          <w:tab w:val="num" w:pos="3240"/>
        </w:tabs>
        <w:ind w:left="3240" w:hanging="360"/>
      </w:pPr>
      <w:rPr>
        <w:rFonts w:ascii="Ericsson Hilda Light" w:hAnsi="Ericsson Hilda Light" w:hint="default"/>
      </w:rPr>
    </w:lvl>
    <w:lvl w:ilvl="5" w:tplc="5B507F48" w:tentative="1">
      <w:start w:val="1"/>
      <w:numFmt w:val="bullet"/>
      <w:lvlText w:val="—"/>
      <w:lvlJc w:val="left"/>
      <w:pPr>
        <w:tabs>
          <w:tab w:val="num" w:pos="3960"/>
        </w:tabs>
        <w:ind w:left="3960" w:hanging="360"/>
      </w:pPr>
      <w:rPr>
        <w:rFonts w:ascii="Ericsson Hilda Light" w:hAnsi="Ericsson Hilda Light" w:hint="default"/>
      </w:rPr>
    </w:lvl>
    <w:lvl w:ilvl="6" w:tplc="6A5A8582" w:tentative="1">
      <w:start w:val="1"/>
      <w:numFmt w:val="bullet"/>
      <w:lvlText w:val="—"/>
      <w:lvlJc w:val="left"/>
      <w:pPr>
        <w:tabs>
          <w:tab w:val="num" w:pos="4680"/>
        </w:tabs>
        <w:ind w:left="4680" w:hanging="360"/>
      </w:pPr>
      <w:rPr>
        <w:rFonts w:ascii="Ericsson Hilda Light" w:hAnsi="Ericsson Hilda Light" w:hint="default"/>
      </w:rPr>
    </w:lvl>
    <w:lvl w:ilvl="7" w:tplc="6B065B2C" w:tentative="1">
      <w:start w:val="1"/>
      <w:numFmt w:val="bullet"/>
      <w:lvlText w:val="—"/>
      <w:lvlJc w:val="left"/>
      <w:pPr>
        <w:tabs>
          <w:tab w:val="num" w:pos="5400"/>
        </w:tabs>
        <w:ind w:left="5400" w:hanging="360"/>
      </w:pPr>
      <w:rPr>
        <w:rFonts w:ascii="Ericsson Hilda Light" w:hAnsi="Ericsson Hilda Light" w:hint="default"/>
      </w:rPr>
    </w:lvl>
    <w:lvl w:ilvl="8" w:tplc="3E5230C6" w:tentative="1">
      <w:start w:val="1"/>
      <w:numFmt w:val="bullet"/>
      <w:lvlText w:val="—"/>
      <w:lvlJc w:val="left"/>
      <w:pPr>
        <w:tabs>
          <w:tab w:val="num" w:pos="6120"/>
        </w:tabs>
        <w:ind w:left="6120" w:hanging="360"/>
      </w:pPr>
      <w:rPr>
        <w:rFonts w:ascii="Ericsson Hilda Light" w:hAnsi="Ericsson Hilda Light"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5B19F6"/>
    <w:multiLevelType w:val="hybridMultilevel"/>
    <w:tmpl w:val="605C1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EF3B0D"/>
    <w:multiLevelType w:val="hybridMultilevel"/>
    <w:tmpl w:val="68064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99BEBAF6"/>
    <w:lvl w:ilvl="0" w:tplc="124EC0F6">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D36195"/>
    <w:multiLevelType w:val="hybridMultilevel"/>
    <w:tmpl w:val="AB16FF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401237"/>
    <w:multiLevelType w:val="hybridMultilevel"/>
    <w:tmpl w:val="E436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9E76AB"/>
    <w:multiLevelType w:val="hybridMultilevel"/>
    <w:tmpl w:val="7CE0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83760D"/>
    <w:multiLevelType w:val="hybridMultilevel"/>
    <w:tmpl w:val="596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8D64F8"/>
    <w:multiLevelType w:val="hybridMultilevel"/>
    <w:tmpl w:val="8918D4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9" w15:restartNumberingAfterBreak="0">
    <w:nsid w:val="7A9A26C0"/>
    <w:multiLevelType w:val="hybridMultilevel"/>
    <w:tmpl w:val="B3182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26"/>
  </w:num>
  <w:num w:numId="3">
    <w:abstractNumId w:val="20"/>
  </w:num>
  <w:num w:numId="4">
    <w:abstractNumId w:val="21"/>
  </w:num>
  <w:num w:numId="5">
    <w:abstractNumId w:val="15"/>
  </w:num>
  <w:num w:numId="6">
    <w:abstractNumId w:val="24"/>
  </w:num>
  <w:num w:numId="7">
    <w:abstractNumId w:val="29"/>
  </w:num>
  <w:num w:numId="8">
    <w:abstractNumId w:val="17"/>
  </w:num>
  <w:num w:numId="9">
    <w:abstractNumId w:val="14"/>
  </w:num>
  <w:num w:numId="10">
    <w:abstractNumId w:val="2"/>
  </w:num>
  <w:num w:numId="11">
    <w:abstractNumId w:val="1"/>
  </w:num>
  <w:num w:numId="12">
    <w:abstractNumId w:val="0"/>
  </w:num>
  <w:num w:numId="13">
    <w:abstractNumId w:val="27"/>
  </w:num>
  <w:num w:numId="14">
    <w:abstractNumId w:val="28"/>
  </w:num>
  <w:num w:numId="15">
    <w:abstractNumId w:val="23"/>
  </w:num>
  <w:num w:numId="16">
    <w:abstractNumId w:val="31"/>
  </w:num>
  <w:num w:numId="17">
    <w:abstractNumId w:val="10"/>
  </w:num>
  <w:num w:numId="18">
    <w:abstractNumId w:val="13"/>
  </w:num>
  <w:num w:numId="19">
    <w:abstractNumId w:val="8"/>
  </w:num>
  <w:num w:numId="20">
    <w:abstractNumId w:val="35"/>
  </w:num>
  <w:num w:numId="21">
    <w:abstractNumId w:val="18"/>
  </w:num>
  <w:num w:numId="22">
    <w:abstractNumId w:val="34"/>
  </w:num>
  <w:num w:numId="23">
    <w:abstractNumId w:val="32"/>
  </w:num>
  <w:num w:numId="24">
    <w:abstractNumId w:val="33"/>
  </w:num>
  <w:num w:numId="25">
    <w:abstractNumId w:val="22"/>
  </w:num>
  <w:num w:numId="26">
    <w:abstractNumId w:val="25"/>
  </w:num>
  <w:num w:numId="27">
    <w:abstractNumId w:val="38"/>
  </w:num>
  <w:num w:numId="28">
    <w:abstractNumId w:val="3"/>
  </w:num>
  <w:num w:numId="29">
    <w:abstractNumId w:val="3"/>
  </w:num>
  <w:num w:numId="30">
    <w:abstractNumId w:val="39"/>
  </w:num>
  <w:num w:numId="31">
    <w:abstractNumId w:val="36"/>
  </w:num>
  <w:num w:numId="32">
    <w:abstractNumId w:val="5"/>
  </w:num>
  <w:num w:numId="33">
    <w:abstractNumId w:val="6"/>
  </w:num>
  <w:num w:numId="34">
    <w:abstractNumId w:val="40"/>
  </w:num>
  <w:num w:numId="35">
    <w:abstractNumId w:val="7"/>
  </w:num>
  <w:num w:numId="36">
    <w:abstractNumId w:val="30"/>
  </w:num>
  <w:num w:numId="37">
    <w:abstractNumId w:val="9"/>
  </w:num>
  <w:num w:numId="38">
    <w:abstractNumId w:val="37"/>
  </w:num>
  <w:num w:numId="39">
    <w:abstractNumId w:val="12"/>
  </w:num>
  <w:num w:numId="40">
    <w:abstractNumId w:val="11"/>
  </w:num>
  <w:num w:numId="41">
    <w:abstractNumId w:val="16"/>
  </w:num>
  <w:num w:numId="4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30F"/>
    <w:rsid w:val="00002A37"/>
    <w:rsid w:val="0000564C"/>
    <w:rsid w:val="000060B4"/>
    <w:rsid w:val="00006446"/>
    <w:rsid w:val="00006896"/>
    <w:rsid w:val="0000797E"/>
    <w:rsid w:val="00007CDC"/>
    <w:rsid w:val="00011B28"/>
    <w:rsid w:val="00015D15"/>
    <w:rsid w:val="000229D6"/>
    <w:rsid w:val="0002564D"/>
    <w:rsid w:val="00025ECA"/>
    <w:rsid w:val="00026104"/>
    <w:rsid w:val="00030EF3"/>
    <w:rsid w:val="0003109F"/>
    <w:rsid w:val="000325B8"/>
    <w:rsid w:val="00034C15"/>
    <w:rsid w:val="00036BA1"/>
    <w:rsid w:val="00036CBC"/>
    <w:rsid w:val="00037A28"/>
    <w:rsid w:val="000422E2"/>
    <w:rsid w:val="00042F22"/>
    <w:rsid w:val="000444EF"/>
    <w:rsid w:val="000478BB"/>
    <w:rsid w:val="000478CB"/>
    <w:rsid w:val="00052A07"/>
    <w:rsid w:val="000534E3"/>
    <w:rsid w:val="0005606A"/>
    <w:rsid w:val="00057117"/>
    <w:rsid w:val="00060626"/>
    <w:rsid w:val="000616E7"/>
    <w:rsid w:val="0006487E"/>
    <w:rsid w:val="00065E1A"/>
    <w:rsid w:val="0007065D"/>
    <w:rsid w:val="00073043"/>
    <w:rsid w:val="00073E9E"/>
    <w:rsid w:val="00077E5F"/>
    <w:rsid w:val="0008036A"/>
    <w:rsid w:val="00081AE6"/>
    <w:rsid w:val="000841D3"/>
    <w:rsid w:val="000855EB"/>
    <w:rsid w:val="00085B52"/>
    <w:rsid w:val="000866F2"/>
    <w:rsid w:val="00087146"/>
    <w:rsid w:val="0009009F"/>
    <w:rsid w:val="00091557"/>
    <w:rsid w:val="000924C1"/>
    <w:rsid w:val="000924F0"/>
    <w:rsid w:val="00093474"/>
    <w:rsid w:val="0009510F"/>
    <w:rsid w:val="000A1B7B"/>
    <w:rsid w:val="000A56F2"/>
    <w:rsid w:val="000B19F1"/>
    <w:rsid w:val="000B2719"/>
    <w:rsid w:val="000B3A8F"/>
    <w:rsid w:val="000B43AD"/>
    <w:rsid w:val="000B4AB9"/>
    <w:rsid w:val="000B58C3"/>
    <w:rsid w:val="000B61E9"/>
    <w:rsid w:val="000C165A"/>
    <w:rsid w:val="000C2E19"/>
    <w:rsid w:val="000D0D07"/>
    <w:rsid w:val="000D1698"/>
    <w:rsid w:val="000D43BF"/>
    <w:rsid w:val="000D4797"/>
    <w:rsid w:val="000E0527"/>
    <w:rsid w:val="000E1E92"/>
    <w:rsid w:val="000E27E2"/>
    <w:rsid w:val="000F06D6"/>
    <w:rsid w:val="000F084F"/>
    <w:rsid w:val="000F0EB1"/>
    <w:rsid w:val="000F1106"/>
    <w:rsid w:val="000F3BE9"/>
    <w:rsid w:val="000F3F6C"/>
    <w:rsid w:val="000F6DF3"/>
    <w:rsid w:val="000F75AF"/>
    <w:rsid w:val="001005FF"/>
    <w:rsid w:val="00105984"/>
    <w:rsid w:val="001062FB"/>
    <w:rsid w:val="001063E6"/>
    <w:rsid w:val="0011146C"/>
    <w:rsid w:val="00113CF4"/>
    <w:rsid w:val="00113D3F"/>
    <w:rsid w:val="001153EA"/>
    <w:rsid w:val="00115643"/>
    <w:rsid w:val="00116765"/>
    <w:rsid w:val="00116979"/>
    <w:rsid w:val="00116E76"/>
    <w:rsid w:val="001219F5"/>
    <w:rsid w:val="00121A20"/>
    <w:rsid w:val="0012377F"/>
    <w:rsid w:val="00124314"/>
    <w:rsid w:val="00126B4A"/>
    <w:rsid w:val="0012761F"/>
    <w:rsid w:val="00131932"/>
    <w:rsid w:val="00132FD0"/>
    <w:rsid w:val="001344C0"/>
    <w:rsid w:val="001346FA"/>
    <w:rsid w:val="00135252"/>
    <w:rsid w:val="00137505"/>
    <w:rsid w:val="00137AB5"/>
    <w:rsid w:val="00137F0B"/>
    <w:rsid w:val="001407CD"/>
    <w:rsid w:val="00140E75"/>
    <w:rsid w:val="00151E23"/>
    <w:rsid w:val="001526E0"/>
    <w:rsid w:val="00153458"/>
    <w:rsid w:val="001551B5"/>
    <w:rsid w:val="00164058"/>
    <w:rsid w:val="00164E90"/>
    <w:rsid w:val="001659C1"/>
    <w:rsid w:val="00170E37"/>
    <w:rsid w:val="00173A8E"/>
    <w:rsid w:val="0017502C"/>
    <w:rsid w:val="001774BF"/>
    <w:rsid w:val="0018143F"/>
    <w:rsid w:val="00181FF8"/>
    <w:rsid w:val="001844BB"/>
    <w:rsid w:val="00185DD2"/>
    <w:rsid w:val="00187B9E"/>
    <w:rsid w:val="00190AC1"/>
    <w:rsid w:val="0019341A"/>
    <w:rsid w:val="001939C0"/>
    <w:rsid w:val="00196E11"/>
    <w:rsid w:val="00197DF9"/>
    <w:rsid w:val="001A1987"/>
    <w:rsid w:val="001A1CF7"/>
    <w:rsid w:val="001A2564"/>
    <w:rsid w:val="001A6173"/>
    <w:rsid w:val="001A6CBA"/>
    <w:rsid w:val="001A7EA8"/>
    <w:rsid w:val="001B0D97"/>
    <w:rsid w:val="001B5A5D"/>
    <w:rsid w:val="001B5E5B"/>
    <w:rsid w:val="001C1CE5"/>
    <w:rsid w:val="001C3D2A"/>
    <w:rsid w:val="001C43DB"/>
    <w:rsid w:val="001C4E2A"/>
    <w:rsid w:val="001C5D4B"/>
    <w:rsid w:val="001D15AE"/>
    <w:rsid w:val="001D51BA"/>
    <w:rsid w:val="001D53E7"/>
    <w:rsid w:val="001D6342"/>
    <w:rsid w:val="001D6D53"/>
    <w:rsid w:val="001E18BB"/>
    <w:rsid w:val="001E58E2"/>
    <w:rsid w:val="001E7AED"/>
    <w:rsid w:val="001F2D5A"/>
    <w:rsid w:val="001F3122"/>
    <w:rsid w:val="001F3268"/>
    <w:rsid w:val="001F3916"/>
    <w:rsid w:val="001F54C5"/>
    <w:rsid w:val="001F662C"/>
    <w:rsid w:val="001F7074"/>
    <w:rsid w:val="00200490"/>
    <w:rsid w:val="00201F3A"/>
    <w:rsid w:val="00203F96"/>
    <w:rsid w:val="002052E4"/>
    <w:rsid w:val="0020591A"/>
    <w:rsid w:val="002069B2"/>
    <w:rsid w:val="00207FA3"/>
    <w:rsid w:val="00214DA8"/>
    <w:rsid w:val="00215423"/>
    <w:rsid w:val="002158FA"/>
    <w:rsid w:val="00220600"/>
    <w:rsid w:val="002224DB"/>
    <w:rsid w:val="00223FCB"/>
    <w:rsid w:val="002252C3"/>
    <w:rsid w:val="00225C54"/>
    <w:rsid w:val="00230765"/>
    <w:rsid w:val="00230D18"/>
    <w:rsid w:val="002319E4"/>
    <w:rsid w:val="00233153"/>
    <w:rsid w:val="00235632"/>
    <w:rsid w:val="00235872"/>
    <w:rsid w:val="00241559"/>
    <w:rsid w:val="002435B3"/>
    <w:rsid w:val="002458EB"/>
    <w:rsid w:val="00245D55"/>
    <w:rsid w:val="00246E01"/>
    <w:rsid w:val="002500C8"/>
    <w:rsid w:val="002533B1"/>
    <w:rsid w:val="00254E24"/>
    <w:rsid w:val="00257543"/>
    <w:rsid w:val="002617E7"/>
    <w:rsid w:val="002637F2"/>
    <w:rsid w:val="00264228"/>
    <w:rsid w:val="00264334"/>
    <w:rsid w:val="0026466A"/>
    <w:rsid w:val="0026473E"/>
    <w:rsid w:val="002648B2"/>
    <w:rsid w:val="00266214"/>
    <w:rsid w:val="00267C83"/>
    <w:rsid w:val="0027144F"/>
    <w:rsid w:val="00271519"/>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E7B"/>
    <w:rsid w:val="002A1C10"/>
    <w:rsid w:val="002A1D4E"/>
    <w:rsid w:val="002A2869"/>
    <w:rsid w:val="002A3E37"/>
    <w:rsid w:val="002A7F69"/>
    <w:rsid w:val="002B24D6"/>
    <w:rsid w:val="002B53FF"/>
    <w:rsid w:val="002B5888"/>
    <w:rsid w:val="002C1089"/>
    <w:rsid w:val="002C292F"/>
    <w:rsid w:val="002C3AED"/>
    <w:rsid w:val="002C41E6"/>
    <w:rsid w:val="002C65A1"/>
    <w:rsid w:val="002D071A"/>
    <w:rsid w:val="002D22AA"/>
    <w:rsid w:val="002D34B2"/>
    <w:rsid w:val="002D48B0"/>
    <w:rsid w:val="002D55FB"/>
    <w:rsid w:val="002D5B37"/>
    <w:rsid w:val="002D6AD6"/>
    <w:rsid w:val="002D6EF3"/>
    <w:rsid w:val="002D7637"/>
    <w:rsid w:val="002E07E2"/>
    <w:rsid w:val="002E17F2"/>
    <w:rsid w:val="002E4E1E"/>
    <w:rsid w:val="002E7CAE"/>
    <w:rsid w:val="002F2771"/>
    <w:rsid w:val="002F37A9"/>
    <w:rsid w:val="002F7691"/>
    <w:rsid w:val="00301CE6"/>
    <w:rsid w:val="00302525"/>
    <w:rsid w:val="0030256B"/>
    <w:rsid w:val="0030501F"/>
    <w:rsid w:val="00307BA1"/>
    <w:rsid w:val="00310033"/>
    <w:rsid w:val="00311702"/>
    <w:rsid w:val="00311E82"/>
    <w:rsid w:val="00313FD6"/>
    <w:rsid w:val="003143BD"/>
    <w:rsid w:val="00315363"/>
    <w:rsid w:val="00317015"/>
    <w:rsid w:val="003203ED"/>
    <w:rsid w:val="00320BB7"/>
    <w:rsid w:val="00322C9F"/>
    <w:rsid w:val="00324D23"/>
    <w:rsid w:val="00331751"/>
    <w:rsid w:val="00332741"/>
    <w:rsid w:val="00334579"/>
    <w:rsid w:val="00335858"/>
    <w:rsid w:val="00335B5B"/>
    <w:rsid w:val="00336BDA"/>
    <w:rsid w:val="00342BD7"/>
    <w:rsid w:val="003443BC"/>
    <w:rsid w:val="00346DB5"/>
    <w:rsid w:val="003477B1"/>
    <w:rsid w:val="00357380"/>
    <w:rsid w:val="00357418"/>
    <w:rsid w:val="003602D9"/>
    <w:rsid w:val="003604CE"/>
    <w:rsid w:val="00370E47"/>
    <w:rsid w:val="003742AC"/>
    <w:rsid w:val="00377CE1"/>
    <w:rsid w:val="00385BF0"/>
    <w:rsid w:val="00391A5E"/>
    <w:rsid w:val="003939FF"/>
    <w:rsid w:val="00396B8F"/>
    <w:rsid w:val="003A2223"/>
    <w:rsid w:val="003A2A0F"/>
    <w:rsid w:val="003A45A1"/>
    <w:rsid w:val="003A5B0A"/>
    <w:rsid w:val="003A6BAC"/>
    <w:rsid w:val="003A70A4"/>
    <w:rsid w:val="003A7EF3"/>
    <w:rsid w:val="003B159C"/>
    <w:rsid w:val="003B369F"/>
    <w:rsid w:val="003B36A3"/>
    <w:rsid w:val="003B59DA"/>
    <w:rsid w:val="003B64BB"/>
    <w:rsid w:val="003B7FE5"/>
    <w:rsid w:val="003C11C8"/>
    <w:rsid w:val="003C2702"/>
    <w:rsid w:val="003C556D"/>
    <w:rsid w:val="003C7806"/>
    <w:rsid w:val="003D07E1"/>
    <w:rsid w:val="003D0885"/>
    <w:rsid w:val="003D0ECE"/>
    <w:rsid w:val="003D109F"/>
    <w:rsid w:val="003D2478"/>
    <w:rsid w:val="003D3C45"/>
    <w:rsid w:val="003D5B1F"/>
    <w:rsid w:val="003D6760"/>
    <w:rsid w:val="003E15FA"/>
    <w:rsid w:val="003E4247"/>
    <w:rsid w:val="003E552C"/>
    <w:rsid w:val="003E55E4"/>
    <w:rsid w:val="003E74E3"/>
    <w:rsid w:val="003F05C7"/>
    <w:rsid w:val="003F2CD4"/>
    <w:rsid w:val="003F41D4"/>
    <w:rsid w:val="003F6BBE"/>
    <w:rsid w:val="004000E8"/>
    <w:rsid w:val="00401071"/>
    <w:rsid w:val="00402E2B"/>
    <w:rsid w:val="0040512B"/>
    <w:rsid w:val="00405CA5"/>
    <w:rsid w:val="00405EC6"/>
    <w:rsid w:val="00407CD3"/>
    <w:rsid w:val="00410134"/>
    <w:rsid w:val="00410B72"/>
    <w:rsid w:val="00410F18"/>
    <w:rsid w:val="004118C5"/>
    <w:rsid w:val="0041263E"/>
    <w:rsid w:val="00413AAC"/>
    <w:rsid w:val="00413E92"/>
    <w:rsid w:val="004208D4"/>
    <w:rsid w:val="00420FC9"/>
    <w:rsid w:val="00421105"/>
    <w:rsid w:val="0042179C"/>
    <w:rsid w:val="00422AA4"/>
    <w:rsid w:val="004242F4"/>
    <w:rsid w:val="00424959"/>
    <w:rsid w:val="00427248"/>
    <w:rsid w:val="004276FB"/>
    <w:rsid w:val="00437447"/>
    <w:rsid w:val="00441148"/>
    <w:rsid w:val="00441A92"/>
    <w:rsid w:val="004431DC"/>
    <w:rsid w:val="00444F56"/>
    <w:rsid w:val="00446488"/>
    <w:rsid w:val="004500C2"/>
    <w:rsid w:val="004517AA"/>
    <w:rsid w:val="00452606"/>
    <w:rsid w:val="00452CAC"/>
    <w:rsid w:val="00456B9E"/>
    <w:rsid w:val="00457565"/>
    <w:rsid w:val="00457B71"/>
    <w:rsid w:val="004669E2"/>
    <w:rsid w:val="00470C31"/>
    <w:rsid w:val="00471DE0"/>
    <w:rsid w:val="004734D0"/>
    <w:rsid w:val="0047556B"/>
    <w:rsid w:val="00477404"/>
    <w:rsid w:val="00477768"/>
    <w:rsid w:val="00484060"/>
    <w:rsid w:val="00492BC5"/>
    <w:rsid w:val="00492D42"/>
    <w:rsid w:val="00495E1D"/>
    <w:rsid w:val="004964F1"/>
    <w:rsid w:val="00496C34"/>
    <w:rsid w:val="004A16BC"/>
    <w:rsid w:val="004A207F"/>
    <w:rsid w:val="004A2B94"/>
    <w:rsid w:val="004A56B2"/>
    <w:rsid w:val="004A61A1"/>
    <w:rsid w:val="004A61F9"/>
    <w:rsid w:val="004B2186"/>
    <w:rsid w:val="004B4FF8"/>
    <w:rsid w:val="004B5837"/>
    <w:rsid w:val="004B6F6A"/>
    <w:rsid w:val="004B7C0C"/>
    <w:rsid w:val="004C2B14"/>
    <w:rsid w:val="004C3898"/>
    <w:rsid w:val="004C6C1E"/>
    <w:rsid w:val="004D0698"/>
    <w:rsid w:val="004D2A34"/>
    <w:rsid w:val="004D36B1"/>
    <w:rsid w:val="004D3C92"/>
    <w:rsid w:val="004D495A"/>
    <w:rsid w:val="004D7133"/>
    <w:rsid w:val="004D7EBD"/>
    <w:rsid w:val="004E2680"/>
    <w:rsid w:val="004E28F9"/>
    <w:rsid w:val="004E462E"/>
    <w:rsid w:val="004E56DC"/>
    <w:rsid w:val="004E5819"/>
    <w:rsid w:val="004E76F4"/>
    <w:rsid w:val="004F0B4E"/>
    <w:rsid w:val="004F0B6C"/>
    <w:rsid w:val="004F2078"/>
    <w:rsid w:val="004F3DED"/>
    <w:rsid w:val="004F4DA3"/>
    <w:rsid w:val="004F7606"/>
    <w:rsid w:val="00506557"/>
    <w:rsid w:val="0050677A"/>
    <w:rsid w:val="005108D8"/>
    <w:rsid w:val="005116F9"/>
    <w:rsid w:val="00513F31"/>
    <w:rsid w:val="005153A7"/>
    <w:rsid w:val="005219CF"/>
    <w:rsid w:val="00526EA9"/>
    <w:rsid w:val="00532761"/>
    <w:rsid w:val="00534640"/>
    <w:rsid w:val="00534B59"/>
    <w:rsid w:val="00536759"/>
    <w:rsid w:val="00537C62"/>
    <w:rsid w:val="00540B32"/>
    <w:rsid w:val="00541C30"/>
    <w:rsid w:val="00546590"/>
    <w:rsid w:val="00546970"/>
    <w:rsid w:val="00547510"/>
    <w:rsid w:val="00554E19"/>
    <w:rsid w:val="0056121F"/>
    <w:rsid w:val="00572505"/>
    <w:rsid w:val="005737A6"/>
    <w:rsid w:val="00582809"/>
    <w:rsid w:val="00585074"/>
    <w:rsid w:val="0058697B"/>
    <w:rsid w:val="0058798C"/>
    <w:rsid w:val="005900FA"/>
    <w:rsid w:val="005929D2"/>
    <w:rsid w:val="005935A4"/>
    <w:rsid w:val="005948C2"/>
    <w:rsid w:val="00595DCA"/>
    <w:rsid w:val="0059779B"/>
    <w:rsid w:val="005A08DC"/>
    <w:rsid w:val="005A209A"/>
    <w:rsid w:val="005A2C7E"/>
    <w:rsid w:val="005A49A8"/>
    <w:rsid w:val="005A662D"/>
    <w:rsid w:val="005B05DA"/>
    <w:rsid w:val="005B1409"/>
    <w:rsid w:val="005B35D7"/>
    <w:rsid w:val="005B386F"/>
    <w:rsid w:val="005B392A"/>
    <w:rsid w:val="005B3AA3"/>
    <w:rsid w:val="005B6F83"/>
    <w:rsid w:val="005C74FB"/>
    <w:rsid w:val="005D0EF4"/>
    <w:rsid w:val="005D1602"/>
    <w:rsid w:val="005D6B55"/>
    <w:rsid w:val="005E28B5"/>
    <w:rsid w:val="005E385F"/>
    <w:rsid w:val="005E5B81"/>
    <w:rsid w:val="005F2CB1"/>
    <w:rsid w:val="005F2CEA"/>
    <w:rsid w:val="005F3025"/>
    <w:rsid w:val="005F40E3"/>
    <w:rsid w:val="005F48C2"/>
    <w:rsid w:val="005F618C"/>
    <w:rsid w:val="005F70BD"/>
    <w:rsid w:val="00600D88"/>
    <w:rsid w:val="0060283C"/>
    <w:rsid w:val="00604F14"/>
    <w:rsid w:val="00606D83"/>
    <w:rsid w:val="00611B83"/>
    <w:rsid w:val="00613227"/>
    <w:rsid w:val="00613257"/>
    <w:rsid w:val="00615262"/>
    <w:rsid w:val="00620A71"/>
    <w:rsid w:val="00620D80"/>
    <w:rsid w:val="006234A6"/>
    <w:rsid w:val="00626480"/>
    <w:rsid w:val="00630001"/>
    <w:rsid w:val="006311B3"/>
    <w:rsid w:val="0063284C"/>
    <w:rsid w:val="00635B02"/>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B5C"/>
    <w:rsid w:val="00667EE7"/>
    <w:rsid w:val="00670922"/>
    <w:rsid w:val="00670BE1"/>
    <w:rsid w:val="006715EF"/>
    <w:rsid w:val="0067218F"/>
    <w:rsid w:val="006741F2"/>
    <w:rsid w:val="0067448A"/>
    <w:rsid w:val="00674CC3"/>
    <w:rsid w:val="00675C72"/>
    <w:rsid w:val="006771F9"/>
    <w:rsid w:val="006776D7"/>
    <w:rsid w:val="00680791"/>
    <w:rsid w:val="00681003"/>
    <w:rsid w:val="006817C9"/>
    <w:rsid w:val="0068252E"/>
    <w:rsid w:val="00683ECE"/>
    <w:rsid w:val="00695FC2"/>
    <w:rsid w:val="00696949"/>
    <w:rsid w:val="00697052"/>
    <w:rsid w:val="006A46FB"/>
    <w:rsid w:val="006A4ECE"/>
    <w:rsid w:val="006A5E28"/>
    <w:rsid w:val="006A6431"/>
    <w:rsid w:val="006A697B"/>
    <w:rsid w:val="006A7AFF"/>
    <w:rsid w:val="006B0330"/>
    <w:rsid w:val="006B1816"/>
    <w:rsid w:val="006B2099"/>
    <w:rsid w:val="006B50CF"/>
    <w:rsid w:val="006B57F7"/>
    <w:rsid w:val="006B626A"/>
    <w:rsid w:val="006B73EA"/>
    <w:rsid w:val="006B797D"/>
    <w:rsid w:val="006C03B8"/>
    <w:rsid w:val="006C116D"/>
    <w:rsid w:val="006C2978"/>
    <w:rsid w:val="006C5EC9"/>
    <w:rsid w:val="006C6059"/>
    <w:rsid w:val="006C7522"/>
    <w:rsid w:val="006D6F08"/>
    <w:rsid w:val="006E062C"/>
    <w:rsid w:val="006E1C82"/>
    <w:rsid w:val="006E2266"/>
    <w:rsid w:val="006E28B7"/>
    <w:rsid w:val="006E2A9B"/>
    <w:rsid w:val="006E3310"/>
    <w:rsid w:val="006E4E39"/>
    <w:rsid w:val="006E565E"/>
    <w:rsid w:val="006E673D"/>
    <w:rsid w:val="006E7592"/>
    <w:rsid w:val="006E7D3B"/>
    <w:rsid w:val="006F1B70"/>
    <w:rsid w:val="006F341D"/>
    <w:rsid w:val="006F3CDE"/>
    <w:rsid w:val="006F58D4"/>
    <w:rsid w:val="006F6582"/>
    <w:rsid w:val="0070346E"/>
    <w:rsid w:val="00704EDB"/>
    <w:rsid w:val="00705D26"/>
    <w:rsid w:val="00706101"/>
    <w:rsid w:val="00707072"/>
    <w:rsid w:val="00707D61"/>
    <w:rsid w:val="00712287"/>
    <w:rsid w:val="00712772"/>
    <w:rsid w:val="007148D3"/>
    <w:rsid w:val="00715B9A"/>
    <w:rsid w:val="00721088"/>
    <w:rsid w:val="007257D0"/>
    <w:rsid w:val="00726EA6"/>
    <w:rsid w:val="00727208"/>
    <w:rsid w:val="00727680"/>
    <w:rsid w:val="007348B1"/>
    <w:rsid w:val="007362A6"/>
    <w:rsid w:val="00736D7D"/>
    <w:rsid w:val="007403E8"/>
    <w:rsid w:val="00740E58"/>
    <w:rsid w:val="007445A0"/>
    <w:rsid w:val="0074524B"/>
    <w:rsid w:val="00747D8B"/>
    <w:rsid w:val="00751228"/>
    <w:rsid w:val="007571E1"/>
    <w:rsid w:val="007604B2"/>
    <w:rsid w:val="00760A7F"/>
    <w:rsid w:val="00764A9C"/>
    <w:rsid w:val="00765281"/>
    <w:rsid w:val="00766BAD"/>
    <w:rsid w:val="007729A2"/>
    <w:rsid w:val="00772A02"/>
    <w:rsid w:val="00774C57"/>
    <w:rsid w:val="007755F2"/>
    <w:rsid w:val="00776971"/>
    <w:rsid w:val="00780A80"/>
    <w:rsid w:val="0078177E"/>
    <w:rsid w:val="007820BB"/>
    <w:rsid w:val="00782B54"/>
    <w:rsid w:val="0078304C"/>
    <w:rsid w:val="00783673"/>
    <w:rsid w:val="00785490"/>
    <w:rsid w:val="007925EA"/>
    <w:rsid w:val="007933C9"/>
    <w:rsid w:val="00793CD8"/>
    <w:rsid w:val="007942A5"/>
    <w:rsid w:val="00795C92"/>
    <w:rsid w:val="00796231"/>
    <w:rsid w:val="0079754F"/>
    <w:rsid w:val="007A1CB3"/>
    <w:rsid w:val="007A306F"/>
    <w:rsid w:val="007A43A6"/>
    <w:rsid w:val="007A4539"/>
    <w:rsid w:val="007A58A6"/>
    <w:rsid w:val="007B2790"/>
    <w:rsid w:val="007B383B"/>
    <w:rsid w:val="007B3D2D"/>
    <w:rsid w:val="007B50AE"/>
    <w:rsid w:val="007B51DF"/>
    <w:rsid w:val="007B58BC"/>
    <w:rsid w:val="007B74C7"/>
    <w:rsid w:val="007B75CC"/>
    <w:rsid w:val="007C05DD"/>
    <w:rsid w:val="007C1391"/>
    <w:rsid w:val="007C2B3C"/>
    <w:rsid w:val="007C3D18"/>
    <w:rsid w:val="007C5C70"/>
    <w:rsid w:val="007C60BF"/>
    <w:rsid w:val="007C6A07"/>
    <w:rsid w:val="007C75A1"/>
    <w:rsid w:val="007C77A5"/>
    <w:rsid w:val="007D02FD"/>
    <w:rsid w:val="007D04E5"/>
    <w:rsid w:val="007D5901"/>
    <w:rsid w:val="007D7526"/>
    <w:rsid w:val="007E09D4"/>
    <w:rsid w:val="007E4610"/>
    <w:rsid w:val="007E4715"/>
    <w:rsid w:val="007E505B"/>
    <w:rsid w:val="007E7091"/>
    <w:rsid w:val="007F2F6E"/>
    <w:rsid w:val="007F36E1"/>
    <w:rsid w:val="007F4601"/>
    <w:rsid w:val="007F5826"/>
    <w:rsid w:val="00800571"/>
    <w:rsid w:val="00803FAE"/>
    <w:rsid w:val="0080605F"/>
    <w:rsid w:val="00807786"/>
    <w:rsid w:val="00807B7C"/>
    <w:rsid w:val="008113FB"/>
    <w:rsid w:val="00811FCB"/>
    <w:rsid w:val="00814666"/>
    <w:rsid w:val="008158D6"/>
    <w:rsid w:val="00816E4C"/>
    <w:rsid w:val="00817196"/>
    <w:rsid w:val="00817509"/>
    <w:rsid w:val="0082283B"/>
    <w:rsid w:val="008235DB"/>
    <w:rsid w:val="008238B3"/>
    <w:rsid w:val="00824AB4"/>
    <w:rsid w:val="008255F4"/>
    <w:rsid w:val="00825C42"/>
    <w:rsid w:val="00825D25"/>
    <w:rsid w:val="00827D6F"/>
    <w:rsid w:val="00827DDA"/>
    <w:rsid w:val="008323FA"/>
    <w:rsid w:val="00835F53"/>
    <w:rsid w:val="008376AC"/>
    <w:rsid w:val="00840F8B"/>
    <w:rsid w:val="00843099"/>
    <w:rsid w:val="008444E8"/>
    <w:rsid w:val="00844E80"/>
    <w:rsid w:val="00846E55"/>
    <w:rsid w:val="00846FE7"/>
    <w:rsid w:val="00852D3D"/>
    <w:rsid w:val="00856911"/>
    <w:rsid w:val="008677FD"/>
    <w:rsid w:val="008706D4"/>
    <w:rsid w:val="00870F8A"/>
    <w:rsid w:val="008719A4"/>
    <w:rsid w:val="00871D23"/>
    <w:rsid w:val="00874312"/>
    <w:rsid w:val="0087437C"/>
    <w:rsid w:val="008751ED"/>
    <w:rsid w:val="00875CD7"/>
    <w:rsid w:val="00876B4D"/>
    <w:rsid w:val="00877F18"/>
    <w:rsid w:val="00880003"/>
    <w:rsid w:val="00882507"/>
    <w:rsid w:val="00890583"/>
    <w:rsid w:val="00892319"/>
    <w:rsid w:val="008941E3"/>
    <w:rsid w:val="00894A88"/>
    <w:rsid w:val="00895386"/>
    <w:rsid w:val="008A21FF"/>
    <w:rsid w:val="008A2CE2"/>
    <w:rsid w:val="008A30AC"/>
    <w:rsid w:val="008A44B8"/>
    <w:rsid w:val="008A51A8"/>
    <w:rsid w:val="008A54C7"/>
    <w:rsid w:val="008A77D8"/>
    <w:rsid w:val="008B0483"/>
    <w:rsid w:val="008B120C"/>
    <w:rsid w:val="008B19B2"/>
    <w:rsid w:val="008B333C"/>
    <w:rsid w:val="008B51A0"/>
    <w:rsid w:val="008B592A"/>
    <w:rsid w:val="008B7B5C"/>
    <w:rsid w:val="008C0C99"/>
    <w:rsid w:val="008C2017"/>
    <w:rsid w:val="008C4958"/>
    <w:rsid w:val="008C4BAA"/>
    <w:rsid w:val="008C57A6"/>
    <w:rsid w:val="008C6689"/>
    <w:rsid w:val="008C6AE8"/>
    <w:rsid w:val="008C7573"/>
    <w:rsid w:val="008D00A5"/>
    <w:rsid w:val="008D3358"/>
    <w:rsid w:val="008D34F1"/>
    <w:rsid w:val="008D39D8"/>
    <w:rsid w:val="008D6D1A"/>
    <w:rsid w:val="008E065E"/>
    <w:rsid w:val="008E07C1"/>
    <w:rsid w:val="008E0927"/>
    <w:rsid w:val="008E152B"/>
    <w:rsid w:val="008E1909"/>
    <w:rsid w:val="008E6119"/>
    <w:rsid w:val="008F1C4E"/>
    <w:rsid w:val="008F1EAB"/>
    <w:rsid w:val="008F33DC"/>
    <w:rsid w:val="008F477F"/>
    <w:rsid w:val="008F77DE"/>
    <w:rsid w:val="00902350"/>
    <w:rsid w:val="0090336B"/>
    <w:rsid w:val="00903A60"/>
    <w:rsid w:val="009053AA"/>
    <w:rsid w:val="00906939"/>
    <w:rsid w:val="00906A75"/>
    <w:rsid w:val="00910486"/>
    <w:rsid w:val="00910B7D"/>
    <w:rsid w:val="00911DFB"/>
    <w:rsid w:val="009139D9"/>
    <w:rsid w:val="00914AD8"/>
    <w:rsid w:val="00914ECA"/>
    <w:rsid w:val="00915AF2"/>
    <w:rsid w:val="00916079"/>
    <w:rsid w:val="00917CE9"/>
    <w:rsid w:val="00920BF2"/>
    <w:rsid w:val="00920CE0"/>
    <w:rsid w:val="00922010"/>
    <w:rsid w:val="00927213"/>
    <w:rsid w:val="00931BD9"/>
    <w:rsid w:val="009368F3"/>
    <w:rsid w:val="00941636"/>
    <w:rsid w:val="00943742"/>
    <w:rsid w:val="00944B46"/>
    <w:rsid w:val="00945C05"/>
    <w:rsid w:val="00946945"/>
    <w:rsid w:val="00947713"/>
    <w:rsid w:val="00950DE7"/>
    <w:rsid w:val="0095273F"/>
    <w:rsid w:val="00953920"/>
    <w:rsid w:val="00953A32"/>
    <w:rsid w:val="00953A93"/>
    <w:rsid w:val="00953D47"/>
    <w:rsid w:val="0095681E"/>
    <w:rsid w:val="009572D4"/>
    <w:rsid w:val="00961921"/>
    <w:rsid w:val="0096430A"/>
    <w:rsid w:val="0096554B"/>
    <w:rsid w:val="0096584A"/>
    <w:rsid w:val="00971F08"/>
    <w:rsid w:val="0097603D"/>
    <w:rsid w:val="00976949"/>
    <w:rsid w:val="00980477"/>
    <w:rsid w:val="00980912"/>
    <w:rsid w:val="00985253"/>
    <w:rsid w:val="009853B3"/>
    <w:rsid w:val="00990630"/>
    <w:rsid w:val="00991761"/>
    <w:rsid w:val="00994DCA"/>
    <w:rsid w:val="009960EC"/>
    <w:rsid w:val="00996BD0"/>
    <w:rsid w:val="009970DD"/>
    <w:rsid w:val="009A0FBA"/>
    <w:rsid w:val="009A1601"/>
    <w:rsid w:val="009A1795"/>
    <w:rsid w:val="009A18A0"/>
    <w:rsid w:val="009A2E73"/>
    <w:rsid w:val="009A3BB6"/>
    <w:rsid w:val="009A462D"/>
    <w:rsid w:val="009A5602"/>
    <w:rsid w:val="009A5CBA"/>
    <w:rsid w:val="009A70D2"/>
    <w:rsid w:val="009B1F30"/>
    <w:rsid w:val="009B3AC2"/>
    <w:rsid w:val="009B4DF4"/>
    <w:rsid w:val="009B564E"/>
    <w:rsid w:val="009B7E87"/>
    <w:rsid w:val="009C0169"/>
    <w:rsid w:val="009C1DF9"/>
    <w:rsid w:val="009C25E2"/>
    <w:rsid w:val="009C403E"/>
    <w:rsid w:val="009D13BC"/>
    <w:rsid w:val="009D4FF0"/>
    <w:rsid w:val="009D703C"/>
    <w:rsid w:val="009D718F"/>
    <w:rsid w:val="009E068F"/>
    <w:rsid w:val="009E0F98"/>
    <w:rsid w:val="009E14E0"/>
    <w:rsid w:val="009E35DB"/>
    <w:rsid w:val="009E47A3"/>
    <w:rsid w:val="009E60E0"/>
    <w:rsid w:val="009E6D39"/>
    <w:rsid w:val="009F08F3"/>
    <w:rsid w:val="009F344F"/>
    <w:rsid w:val="009F6B69"/>
    <w:rsid w:val="00A028A2"/>
    <w:rsid w:val="00A031D8"/>
    <w:rsid w:val="00A048A8"/>
    <w:rsid w:val="00A04F49"/>
    <w:rsid w:val="00A07A3D"/>
    <w:rsid w:val="00A13E54"/>
    <w:rsid w:val="00A166FF"/>
    <w:rsid w:val="00A17F63"/>
    <w:rsid w:val="00A2193B"/>
    <w:rsid w:val="00A2351A"/>
    <w:rsid w:val="00A264A9"/>
    <w:rsid w:val="00A265E6"/>
    <w:rsid w:val="00A26915"/>
    <w:rsid w:val="00A26DCF"/>
    <w:rsid w:val="00A27785"/>
    <w:rsid w:val="00A27CA9"/>
    <w:rsid w:val="00A30187"/>
    <w:rsid w:val="00A33ACF"/>
    <w:rsid w:val="00A3448A"/>
    <w:rsid w:val="00A36297"/>
    <w:rsid w:val="00A41E2B"/>
    <w:rsid w:val="00A429E0"/>
    <w:rsid w:val="00A45B74"/>
    <w:rsid w:val="00A51CBC"/>
    <w:rsid w:val="00A52E1D"/>
    <w:rsid w:val="00A533D7"/>
    <w:rsid w:val="00A563EF"/>
    <w:rsid w:val="00A61499"/>
    <w:rsid w:val="00A61989"/>
    <w:rsid w:val="00A62A77"/>
    <w:rsid w:val="00A63483"/>
    <w:rsid w:val="00A657D7"/>
    <w:rsid w:val="00A660AC"/>
    <w:rsid w:val="00A67E6C"/>
    <w:rsid w:val="00A71B99"/>
    <w:rsid w:val="00A739D0"/>
    <w:rsid w:val="00A761D4"/>
    <w:rsid w:val="00A77EC4"/>
    <w:rsid w:val="00A8397C"/>
    <w:rsid w:val="00A92879"/>
    <w:rsid w:val="00A9442A"/>
    <w:rsid w:val="00A957A4"/>
    <w:rsid w:val="00A974DC"/>
    <w:rsid w:val="00AA016F"/>
    <w:rsid w:val="00AA1ED6"/>
    <w:rsid w:val="00AA51D6"/>
    <w:rsid w:val="00AA57BB"/>
    <w:rsid w:val="00AB055E"/>
    <w:rsid w:val="00AB0BC8"/>
    <w:rsid w:val="00AB11CA"/>
    <w:rsid w:val="00AB14D9"/>
    <w:rsid w:val="00AB2889"/>
    <w:rsid w:val="00AB3FDF"/>
    <w:rsid w:val="00AB444C"/>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6252"/>
    <w:rsid w:val="00AF1447"/>
    <w:rsid w:val="00AF1C5D"/>
    <w:rsid w:val="00AF42D7"/>
    <w:rsid w:val="00AF6077"/>
    <w:rsid w:val="00B006FE"/>
    <w:rsid w:val="00B007CB"/>
    <w:rsid w:val="00B010AC"/>
    <w:rsid w:val="00B02AA9"/>
    <w:rsid w:val="00B02FA3"/>
    <w:rsid w:val="00B05084"/>
    <w:rsid w:val="00B05FE6"/>
    <w:rsid w:val="00B079DD"/>
    <w:rsid w:val="00B157F9"/>
    <w:rsid w:val="00B16658"/>
    <w:rsid w:val="00B20256"/>
    <w:rsid w:val="00B20D09"/>
    <w:rsid w:val="00B266DC"/>
    <w:rsid w:val="00B2763F"/>
    <w:rsid w:val="00B27AAC"/>
    <w:rsid w:val="00B30264"/>
    <w:rsid w:val="00B30929"/>
    <w:rsid w:val="00B372AA"/>
    <w:rsid w:val="00B40445"/>
    <w:rsid w:val="00B40787"/>
    <w:rsid w:val="00B409E0"/>
    <w:rsid w:val="00B41888"/>
    <w:rsid w:val="00B41E67"/>
    <w:rsid w:val="00B4400F"/>
    <w:rsid w:val="00B45A52"/>
    <w:rsid w:val="00B45FBF"/>
    <w:rsid w:val="00B46175"/>
    <w:rsid w:val="00B46472"/>
    <w:rsid w:val="00B5059E"/>
    <w:rsid w:val="00B548B7"/>
    <w:rsid w:val="00B655B4"/>
    <w:rsid w:val="00B664C7"/>
    <w:rsid w:val="00B739F6"/>
    <w:rsid w:val="00B74855"/>
    <w:rsid w:val="00B81A6C"/>
    <w:rsid w:val="00B8566E"/>
    <w:rsid w:val="00B85DE5"/>
    <w:rsid w:val="00B904B7"/>
    <w:rsid w:val="00B90F73"/>
    <w:rsid w:val="00B93B59"/>
    <w:rsid w:val="00B9406A"/>
    <w:rsid w:val="00B9435E"/>
    <w:rsid w:val="00B95299"/>
    <w:rsid w:val="00BA2280"/>
    <w:rsid w:val="00BA2A08"/>
    <w:rsid w:val="00BA56D2"/>
    <w:rsid w:val="00BA765C"/>
    <w:rsid w:val="00BA76E0"/>
    <w:rsid w:val="00BA7CF8"/>
    <w:rsid w:val="00BB2A25"/>
    <w:rsid w:val="00BB3AFF"/>
    <w:rsid w:val="00BB51E9"/>
    <w:rsid w:val="00BB5903"/>
    <w:rsid w:val="00BC0FDC"/>
    <w:rsid w:val="00BC3053"/>
    <w:rsid w:val="00BC4561"/>
    <w:rsid w:val="00BC4D2E"/>
    <w:rsid w:val="00BC7DDF"/>
    <w:rsid w:val="00BD2C10"/>
    <w:rsid w:val="00BD48AC"/>
    <w:rsid w:val="00BD5154"/>
    <w:rsid w:val="00BD5F1A"/>
    <w:rsid w:val="00BE109B"/>
    <w:rsid w:val="00BE1234"/>
    <w:rsid w:val="00BE1787"/>
    <w:rsid w:val="00BE2FA6"/>
    <w:rsid w:val="00BE333F"/>
    <w:rsid w:val="00BE7406"/>
    <w:rsid w:val="00BE7603"/>
    <w:rsid w:val="00BE79B1"/>
    <w:rsid w:val="00BF3279"/>
    <w:rsid w:val="00BF74C7"/>
    <w:rsid w:val="00C015F1"/>
    <w:rsid w:val="00C01DF8"/>
    <w:rsid w:val="00C01F33"/>
    <w:rsid w:val="00C02CC6"/>
    <w:rsid w:val="00C040F7"/>
    <w:rsid w:val="00C044AB"/>
    <w:rsid w:val="00C05706"/>
    <w:rsid w:val="00C07377"/>
    <w:rsid w:val="00C10478"/>
    <w:rsid w:val="00C10914"/>
    <w:rsid w:val="00C12107"/>
    <w:rsid w:val="00C14D4B"/>
    <w:rsid w:val="00C152B1"/>
    <w:rsid w:val="00C154BB"/>
    <w:rsid w:val="00C279B5"/>
    <w:rsid w:val="00C27C45"/>
    <w:rsid w:val="00C35A44"/>
    <w:rsid w:val="00C3719D"/>
    <w:rsid w:val="00C37CB2"/>
    <w:rsid w:val="00C400DF"/>
    <w:rsid w:val="00C473A5"/>
    <w:rsid w:val="00C54995"/>
    <w:rsid w:val="00C54D41"/>
    <w:rsid w:val="00C60783"/>
    <w:rsid w:val="00C64672"/>
    <w:rsid w:val="00C70697"/>
    <w:rsid w:val="00C72093"/>
    <w:rsid w:val="00C72EF4"/>
    <w:rsid w:val="00C744FE"/>
    <w:rsid w:val="00C75D2F"/>
    <w:rsid w:val="00C767BE"/>
    <w:rsid w:val="00C76E3C"/>
    <w:rsid w:val="00C81568"/>
    <w:rsid w:val="00C81E45"/>
    <w:rsid w:val="00C9027A"/>
    <w:rsid w:val="00C9068E"/>
    <w:rsid w:val="00C93814"/>
    <w:rsid w:val="00C93C4B"/>
    <w:rsid w:val="00C944AB"/>
    <w:rsid w:val="00C95B40"/>
    <w:rsid w:val="00CA0388"/>
    <w:rsid w:val="00CA1ED8"/>
    <w:rsid w:val="00CA33EF"/>
    <w:rsid w:val="00CA3B7C"/>
    <w:rsid w:val="00CA7181"/>
    <w:rsid w:val="00CB1F63"/>
    <w:rsid w:val="00CB709B"/>
    <w:rsid w:val="00CB7170"/>
    <w:rsid w:val="00CC040E"/>
    <w:rsid w:val="00CC0ED6"/>
    <w:rsid w:val="00CC111F"/>
    <w:rsid w:val="00CC2011"/>
    <w:rsid w:val="00CC3EA0"/>
    <w:rsid w:val="00CC6BCF"/>
    <w:rsid w:val="00CC7B45"/>
    <w:rsid w:val="00CD1188"/>
    <w:rsid w:val="00CD2ED1"/>
    <w:rsid w:val="00CD337B"/>
    <w:rsid w:val="00CD7F06"/>
    <w:rsid w:val="00CE0424"/>
    <w:rsid w:val="00CE0BF7"/>
    <w:rsid w:val="00CE7561"/>
    <w:rsid w:val="00CF1354"/>
    <w:rsid w:val="00CF3B1F"/>
    <w:rsid w:val="00CF3BF6"/>
    <w:rsid w:val="00CF625B"/>
    <w:rsid w:val="00CF687E"/>
    <w:rsid w:val="00D02B6A"/>
    <w:rsid w:val="00D0349B"/>
    <w:rsid w:val="00D10249"/>
    <w:rsid w:val="00D10891"/>
    <w:rsid w:val="00D115C3"/>
    <w:rsid w:val="00D11897"/>
    <w:rsid w:val="00D13135"/>
    <w:rsid w:val="00D13D6F"/>
    <w:rsid w:val="00D13E4E"/>
    <w:rsid w:val="00D175CA"/>
    <w:rsid w:val="00D22D55"/>
    <w:rsid w:val="00D23781"/>
    <w:rsid w:val="00D239A7"/>
    <w:rsid w:val="00D23F47"/>
    <w:rsid w:val="00D26C88"/>
    <w:rsid w:val="00D278F8"/>
    <w:rsid w:val="00D36E71"/>
    <w:rsid w:val="00D37D87"/>
    <w:rsid w:val="00D40B33"/>
    <w:rsid w:val="00D420F2"/>
    <w:rsid w:val="00D4318F"/>
    <w:rsid w:val="00D438BF"/>
    <w:rsid w:val="00D440F8"/>
    <w:rsid w:val="00D546FF"/>
    <w:rsid w:val="00D54F2E"/>
    <w:rsid w:val="00D55AD5"/>
    <w:rsid w:val="00D576CA"/>
    <w:rsid w:val="00D61AF5"/>
    <w:rsid w:val="00D627A4"/>
    <w:rsid w:val="00D649F4"/>
    <w:rsid w:val="00D652B5"/>
    <w:rsid w:val="00D66155"/>
    <w:rsid w:val="00D708B0"/>
    <w:rsid w:val="00D77B1D"/>
    <w:rsid w:val="00D8021F"/>
    <w:rsid w:val="00D80383"/>
    <w:rsid w:val="00D823C6"/>
    <w:rsid w:val="00D83140"/>
    <w:rsid w:val="00D8327F"/>
    <w:rsid w:val="00D84B8E"/>
    <w:rsid w:val="00D86CA3"/>
    <w:rsid w:val="00D871CE"/>
    <w:rsid w:val="00D8770B"/>
    <w:rsid w:val="00D9196D"/>
    <w:rsid w:val="00D92982"/>
    <w:rsid w:val="00D96E22"/>
    <w:rsid w:val="00DA1040"/>
    <w:rsid w:val="00DA2791"/>
    <w:rsid w:val="00DA305E"/>
    <w:rsid w:val="00DA4C00"/>
    <w:rsid w:val="00DA5417"/>
    <w:rsid w:val="00DA56E8"/>
    <w:rsid w:val="00DB0A9F"/>
    <w:rsid w:val="00DB352D"/>
    <w:rsid w:val="00DB377D"/>
    <w:rsid w:val="00DB5ABE"/>
    <w:rsid w:val="00DC2023"/>
    <w:rsid w:val="00DC2D36"/>
    <w:rsid w:val="00DC53EF"/>
    <w:rsid w:val="00DC73F7"/>
    <w:rsid w:val="00DD1D94"/>
    <w:rsid w:val="00DE2FC4"/>
    <w:rsid w:val="00DE5608"/>
    <w:rsid w:val="00DE58D0"/>
    <w:rsid w:val="00DE5926"/>
    <w:rsid w:val="00DE654F"/>
    <w:rsid w:val="00DF0B6E"/>
    <w:rsid w:val="00DF1343"/>
    <w:rsid w:val="00DF15E0"/>
    <w:rsid w:val="00DF37A0"/>
    <w:rsid w:val="00DF3EAF"/>
    <w:rsid w:val="00DF528B"/>
    <w:rsid w:val="00E01345"/>
    <w:rsid w:val="00E0378F"/>
    <w:rsid w:val="00E040C6"/>
    <w:rsid w:val="00E110E7"/>
    <w:rsid w:val="00E11B20"/>
    <w:rsid w:val="00E138E4"/>
    <w:rsid w:val="00E16064"/>
    <w:rsid w:val="00E17FA2"/>
    <w:rsid w:val="00E20FDD"/>
    <w:rsid w:val="00E22330"/>
    <w:rsid w:val="00E24DD7"/>
    <w:rsid w:val="00E27F55"/>
    <w:rsid w:val="00E30B5A"/>
    <w:rsid w:val="00E3123D"/>
    <w:rsid w:val="00E31461"/>
    <w:rsid w:val="00E31D43"/>
    <w:rsid w:val="00E32608"/>
    <w:rsid w:val="00E34188"/>
    <w:rsid w:val="00E34B6E"/>
    <w:rsid w:val="00E35559"/>
    <w:rsid w:val="00E362BD"/>
    <w:rsid w:val="00E3723A"/>
    <w:rsid w:val="00E37860"/>
    <w:rsid w:val="00E43FCB"/>
    <w:rsid w:val="00E446F1"/>
    <w:rsid w:val="00E46886"/>
    <w:rsid w:val="00E47AEF"/>
    <w:rsid w:val="00E53B75"/>
    <w:rsid w:val="00E54E3B"/>
    <w:rsid w:val="00E56CE3"/>
    <w:rsid w:val="00E57565"/>
    <w:rsid w:val="00E63838"/>
    <w:rsid w:val="00E63B2B"/>
    <w:rsid w:val="00E64434"/>
    <w:rsid w:val="00E6607A"/>
    <w:rsid w:val="00E67C51"/>
    <w:rsid w:val="00E72EFC"/>
    <w:rsid w:val="00E74338"/>
    <w:rsid w:val="00E75871"/>
    <w:rsid w:val="00E758EC"/>
    <w:rsid w:val="00E8234C"/>
    <w:rsid w:val="00E8273D"/>
    <w:rsid w:val="00E83AA9"/>
    <w:rsid w:val="00E85928"/>
    <w:rsid w:val="00E87822"/>
    <w:rsid w:val="00E87D43"/>
    <w:rsid w:val="00E90395"/>
    <w:rsid w:val="00E90E49"/>
    <w:rsid w:val="00E917F9"/>
    <w:rsid w:val="00E9291C"/>
    <w:rsid w:val="00E93FFE"/>
    <w:rsid w:val="00E940ED"/>
    <w:rsid w:val="00E94F8A"/>
    <w:rsid w:val="00EA03B7"/>
    <w:rsid w:val="00EA3598"/>
    <w:rsid w:val="00EA591B"/>
    <w:rsid w:val="00EA67B6"/>
    <w:rsid w:val="00EA6CC2"/>
    <w:rsid w:val="00EA7A41"/>
    <w:rsid w:val="00EB077B"/>
    <w:rsid w:val="00EB0AAA"/>
    <w:rsid w:val="00EB4EA2"/>
    <w:rsid w:val="00EC24D5"/>
    <w:rsid w:val="00EC27C6"/>
    <w:rsid w:val="00EC3B5B"/>
    <w:rsid w:val="00EC4207"/>
    <w:rsid w:val="00EC4610"/>
    <w:rsid w:val="00EC5653"/>
    <w:rsid w:val="00EC71CE"/>
    <w:rsid w:val="00ED1006"/>
    <w:rsid w:val="00ED2746"/>
    <w:rsid w:val="00EE13F3"/>
    <w:rsid w:val="00EF18FE"/>
    <w:rsid w:val="00EF23BD"/>
    <w:rsid w:val="00EF5787"/>
    <w:rsid w:val="00EF60D0"/>
    <w:rsid w:val="00EF77BE"/>
    <w:rsid w:val="00F01D00"/>
    <w:rsid w:val="00F0528D"/>
    <w:rsid w:val="00F06C67"/>
    <w:rsid w:val="00F06DFD"/>
    <w:rsid w:val="00F071D1"/>
    <w:rsid w:val="00F07533"/>
    <w:rsid w:val="00F07BBB"/>
    <w:rsid w:val="00F10629"/>
    <w:rsid w:val="00F15FA5"/>
    <w:rsid w:val="00F209B7"/>
    <w:rsid w:val="00F2376F"/>
    <w:rsid w:val="00F243D8"/>
    <w:rsid w:val="00F259FF"/>
    <w:rsid w:val="00F30828"/>
    <w:rsid w:val="00F313D6"/>
    <w:rsid w:val="00F32559"/>
    <w:rsid w:val="00F40F0C"/>
    <w:rsid w:val="00F45596"/>
    <w:rsid w:val="00F4766C"/>
    <w:rsid w:val="00F5060E"/>
    <w:rsid w:val="00F507D1"/>
    <w:rsid w:val="00F519CE"/>
    <w:rsid w:val="00F51ADA"/>
    <w:rsid w:val="00F53896"/>
    <w:rsid w:val="00F5758E"/>
    <w:rsid w:val="00F601FC"/>
    <w:rsid w:val="00F60203"/>
    <w:rsid w:val="00F603EE"/>
    <w:rsid w:val="00F607C5"/>
    <w:rsid w:val="00F60DEA"/>
    <w:rsid w:val="00F6302A"/>
    <w:rsid w:val="00F63950"/>
    <w:rsid w:val="00F64C2B"/>
    <w:rsid w:val="00F651BE"/>
    <w:rsid w:val="00F67F53"/>
    <w:rsid w:val="00F703BE"/>
    <w:rsid w:val="00F706E4"/>
    <w:rsid w:val="00F715FC"/>
    <w:rsid w:val="00F71F69"/>
    <w:rsid w:val="00F72B72"/>
    <w:rsid w:val="00F74BB9"/>
    <w:rsid w:val="00F75582"/>
    <w:rsid w:val="00F76EFA"/>
    <w:rsid w:val="00F804BE"/>
    <w:rsid w:val="00F817CE"/>
    <w:rsid w:val="00F84427"/>
    <w:rsid w:val="00F8456C"/>
    <w:rsid w:val="00F859D8"/>
    <w:rsid w:val="00F868F5"/>
    <w:rsid w:val="00F87586"/>
    <w:rsid w:val="00F9056A"/>
    <w:rsid w:val="00F90F8D"/>
    <w:rsid w:val="00F92782"/>
    <w:rsid w:val="00F93AA9"/>
    <w:rsid w:val="00F94772"/>
    <w:rsid w:val="00F96985"/>
    <w:rsid w:val="00F97838"/>
    <w:rsid w:val="00FA2BB3"/>
    <w:rsid w:val="00FB1A07"/>
    <w:rsid w:val="00FB4C80"/>
    <w:rsid w:val="00FB6A6A"/>
    <w:rsid w:val="00FC16A9"/>
    <w:rsid w:val="00FC7429"/>
    <w:rsid w:val="00FC76B9"/>
    <w:rsid w:val="00FD07F6"/>
    <w:rsid w:val="00FD1EC8"/>
    <w:rsid w:val="00FD47ED"/>
    <w:rsid w:val="00FD74DB"/>
    <w:rsid w:val="00FD7660"/>
    <w:rsid w:val="00FD7A1F"/>
    <w:rsid w:val="00FE0655"/>
    <w:rsid w:val="00FE0A3A"/>
    <w:rsid w:val="00FE1554"/>
    <w:rsid w:val="00FE2365"/>
    <w:rsid w:val="00FE368B"/>
    <w:rsid w:val="00FE37D7"/>
    <w:rsid w:val="00FE4C7B"/>
    <w:rsid w:val="00FE710E"/>
    <w:rsid w:val="00FE7336"/>
    <w:rsid w:val="00FE787C"/>
    <w:rsid w:val="00FE7FD8"/>
    <w:rsid w:val="00FF283A"/>
    <w:rsid w:val="00FF2AA1"/>
    <w:rsid w:val="00FF45A5"/>
    <w:rsid w:val="00FF52BE"/>
    <w:rsid w:val="00FF5C91"/>
    <w:rsid w:val="00FF64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259528">
      <w:bodyDiv w:val="1"/>
      <w:marLeft w:val="0"/>
      <w:marRight w:val="0"/>
      <w:marTop w:val="0"/>
      <w:marBottom w:val="0"/>
      <w:divBdr>
        <w:top w:val="none" w:sz="0" w:space="0" w:color="auto"/>
        <w:left w:val="none" w:sz="0" w:space="0" w:color="auto"/>
        <w:bottom w:val="none" w:sz="0" w:space="0" w:color="auto"/>
        <w:right w:val="none" w:sz="0" w:space="0" w:color="auto"/>
      </w:divBdr>
    </w:div>
    <w:div w:id="331298427">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665522670">
      <w:bodyDiv w:val="1"/>
      <w:marLeft w:val="0"/>
      <w:marRight w:val="0"/>
      <w:marTop w:val="0"/>
      <w:marBottom w:val="0"/>
      <w:divBdr>
        <w:top w:val="none" w:sz="0" w:space="0" w:color="auto"/>
        <w:left w:val="none" w:sz="0" w:space="0" w:color="auto"/>
        <w:bottom w:val="none" w:sz="0" w:space="0" w:color="auto"/>
        <w:right w:val="none" w:sz="0" w:space="0" w:color="auto"/>
      </w:divBdr>
    </w:div>
    <w:div w:id="985427496">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273785610">
      <w:bodyDiv w:val="1"/>
      <w:marLeft w:val="0"/>
      <w:marRight w:val="0"/>
      <w:marTop w:val="0"/>
      <w:marBottom w:val="0"/>
      <w:divBdr>
        <w:top w:val="none" w:sz="0" w:space="0" w:color="auto"/>
        <w:left w:val="none" w:sz="0" w:space="0" w:color="auto"/>
        <w:bottom w:val="none" w:sz="0" w:space="0" w:color="auto"/>
        <w:right w:val="none" w:sz="0" w:space="0" w:color="auto"/>
      </w:divBdr>
      <w:divsChild>
        <w:div w:id="780489600">
          <w:marLeft w:val="1123"/>
          <w:marRight w:val="0"/>
          <w:marTop w:val="60"/>
          <w:marBottom w:val="0"/>
          <w:divBdr>
            <w:top w:val="none" w:sz="0" w:space="0" w:color="auto"/>
            <w:left w:val="none" w:sz="0" w:space="0" w:color="auto"/>
            <w:bottom w:val="none" w:sz="0" w:space="0" w:color="auto"/>
            <w:right w:val="none" w:sz="0" w:space="0" w:color="auto"/>
          </w:divBdr>
        </w:div>
        <w:div w:id="1710491767">
          <w:marLeft w:val="1699"/>
          <w:marRight w:val="0"/>
          <w:marTop w:val="60"/>
          <w:marBottom w:val="0"/>
          <w:divBdr>
            <w:top w:val="none" w:sz="0" w:space="0" w:color="auto"/>
            <w:left w:val="none" w:sz="0" w:space="0" w:color="auto"/>
            <w:bottom w:val="none" w:sz="0" w:space="0" w:color="auto"/>
            <w:right w:val="none" w:sz="0" w:space="0" w:color="auto"/>
          </w:divBdr>
        </w:div>
        <w:div w:id="2009210982">
          <w:marLeft w:val="1699"/>
          <w:marRight w:val="0"/>
          <w:marTop w:val="60"/>
          <w:marBottom w:val="0"/>
          <w:divBdr>
            <w:top w:val="none" w:sz="0" w:space="0" w:color="auto"/>
            <w:left w:val="none" w:sz="0" w:space="0" w:color="auto"/>
            <w:bottom w:val="none" w:sz="0" w:space="0" w:color="auto"/>
            <w:right w:val="none" w:sz="0" w:space="0" w:color="auto"/>
          </w:divBdr>
        </w:div>
        <w:div w:id="1239746802">
          <w:marLeft w:val="1699"/>
          <w:marRight w:val="0"/>
          <w:marTop w:val="60"/>
          <w:marBottom w:val="0"/>
          <w:divBdr>
            <w:top w:val="none" w:sz="0" w:space="0" w:color="auto"/>
            <w:left w:val="none" w:sz="0" w:space="0" w:color="auto"/>
            <w:bottom w:val="none" w:sz="0" w:space="0" w:color="auto"/>
            <w:right w:val="none" w:sz="0" w:space="0" w:color="auto"/>
          </w:divBdr>
        </w:div>
        <w:div w:id="611665220">
          <w:marLeft w:val="1699"/>
          <w:marRight w:val="0"/>
          <w:marTop w:val="60"/>
          <w:marBottom w:val="0"/>
          <w:divBdr>
            <w:top w:val="none" w:sz="0" w:space="0" w:color="auto"/>
            <w:left w:val="none" w:sz="0" w:space="0" w:color="auto"/>
            <w:bottom w:val="none" w:sz="0" w:space="0" w:color="auto"/>
            <w:right w:val="none" w:sz="0" w:space="0" w:color="auto"/>
          </w:divBdr>
        </w:div>
        <w:div w:id="1707677615">
          <w:marLeft w:val="2261"/>
          <w:marRight w:val="0"/>
          <w:marTop w:val="60"/>
          <w:marBottom w:val="0"/>
          <w:divBdr>
            <w:top w:val="none" w:sz="0" w:space="0" w:color="auto"/>
            <w:left w:val="none" w:sz="0" w:space="0" w:color="auto"/>
            <w:bottom w:val="none" w:sz="0" w:space="0" w:color="auto"/>
            <w:right w:val="none" w:sz="0" w:space="0" w:color="auto"/>
          </w:divBdr>
        </w:div>
        <w:div w:id="1604721485">
          <w:marLeft w:val="1699"/>
          <w:marRight w:val="0"/>
          <w:marTop w:val="60"/>
          <w:marBottom w:val="0"/>
          <w:divBdr>
            <w:top w:val="none" w:sz="0" w:space="0" w:color="auto"/>
            <w:left w:val="none" w:sz="0" w:space="0" w:color="auto"/>
            <w:bottom w:val="none" w:sz="0" w:space="0" w:color="auto"/>
            <w:right w:val="none" w:sz="0" w:space="0" w:color="auto"/>
          </w:divBdr>
        </w:div>
        <w:div w:id="389158558">
          <w:marLeft w:val="2261"/>
          <w:marRight w:val="0"/>
          <w:marTop w:val="60"/>
          <w:marBottom w:val="0"/>
          <w:divBdr>
            <w:top w:val="none" w:sz="0" w:space="0" w:color="auto"/>
            <w:left w:val="none" w:sz="0" w:space="0" w:color="auto"/>
            <w:bottom w:val="none" w:sz="0" w:space="0" w:color="auto"/>
            <w:right w:val="none" w:sz="0" w:space="0" w:color="auto"/>
          </w:divBdr>
        </w:div>
        <w:div w:id="1123353650">
          <w:marLeft w:val="2261"/>
          <w:marRight w:val="0"/>
          <w:marTop w:val="60"/>
          <w:marBottom w:val="0"/>
          <w:divBdr>
            <w:top w:val="none" w:sz="0" w:space="0" w:color="auto"/>
            <w:left w:val="none" w:sz="0" w:space="0" w:color="auto"/>
            <w:bottom w:val="none" w:sz="0" w:space="0" w:color="auto"/>
            <w:right w:val="none" w:sz="0" w:space="0" w:color="auto"/>
          </w:divBdr>
        </w:div>
        <w:div w:id="1142113096">
          <w:marLeft w:val="1699"/>
          <w:marRight w:val="0"/>
          <w:marTop w:val="60"/>
          <w:marBottom w:val="0"/>
          <w:divBdr>
            <w:top w:val="none" w:sz="0" w:space="0" w:color="auto"/>
            <w:left w:val="none" w:sz="0" w:space="0" w:color="auto"/>
            <w:bottom w:val="none" w:sz="0" w:space="0" w:color="auto"/>
            <w:right w:val="none" w:sz="0" w:space="0" w:color="auto"/>
          </w:divBdr>
        </w:div>
        <w:div w:id="1846162425">
          <w:marLeft w:val="2261"/>
          <w:marRight w:val="0"/>
          <w:marTop w:val="60"/>
          <w:marBottom w:val="0"/>
          <w:divBdr>
            <w:top w:val="none" w:sz="0" w:space="0" w:color="auto"/>
            <w:left w:val="none" w:sz="0" w:space="0" w:color="auto"/>
            <w:bottom w:val="none" w:sz="0" w:space="0" w:color="auto"/>
            <w:right w:val="none" w:sz="0" w:space="0" w:color="auto"/>
          </w:divBdr>
        </w:div>
        <w:div w:id="522741402">
          <w:marLeft w:val="1699"/>
          <w:marRight w:val="0"/>
          <w:marTop w:val="60"/>
          <w:marBottom w:val="0"/>
          <w:divBdr>
            <w:top w:val="none" w:sz="0" w:space="0" w:color="auto"/>
            <w:left w:val="none" w:sz="0" w:space="0" w:color="auto"/>
            <w:bottom w:val="none" w:sz="0" w:space="0" w:color="auto"/>
            <w:right w:val="none" w:sz="0" w:space="0" w:color="auto"/>
          </w:divBdr>
        </w:div>
      </w:divsChild>
    </w:div>
    <w:div w:id="182119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22D2D-CF4E-438F-89C5-21C3E7BDD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3266</Words>
  <Characters>18619</Characters>
  <Application>Microsoft Office Word</Application>
  <DocSecurity>0</DocSecurity>
  <Lines>155</Lines>
  <Paragraphs>43</Paragraphs>
  <ScaleCrop>false</ScaleCrop>
  <Company/>
  <LinksUpToDate>false</LinksUpToDate>
  <CharactersWithSpaces>21842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2018-08-10T14:17:00Z</dcterms:created>
  <dcterms:modified xsi:type="dcterms:W3CDTF">2018-08-10T14:17:00Z</dcterms:modified>
  <cp:category/>
</cp:coreProperties>
</file>